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083130" w:displacedByCustomXml="next"/>
    <w:bookmarkStart w:id="1" w:name="_Hlk516232514" w:displacedByCustomXml="next"/>
    <w:bookmarkStart w:id="2" w:name="_Toc54345502" w:displacedByCustomXml="next"/>
    <w:bookmarkStart w:id="3" w:name="_Toc48134536" w:displacedByCustomXml="next"/>
    <w:bookmarkStart w:id="4" w:name="_Toc486337484" w:displacedByCustomXml="next"/>
    <w:bookmarkStart w:id="5" w:name="_Ref468718102" w:displacedByCustomXml="next"/>
    <w:sdt>
      <w:sdtPr>
        <w:rPr>
          <w:color w:val="45B2F3" w:themeColor="text2" w:themeTint="99"/>
        </w:rPr>
        <w:id w:val="-452783193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43F6EB91" w14:textId="23D16286" w:rsidR="00A80A43" w:rsidRPr="00343DC4" w:rsidRDefault="00880E51" w:rsidP="00E33968">
          <w:pPr>
            <w:spacing w:before="480"/>
          </w:pPr>
          <w:sdt>
            <w:sdtPr>
              <w:rPr>
                <w:rStyle w:val="HeaderChar"/>
                <w:rFonts w:asciiTheme="majorHAnsi" w:eastAsiaTheme="majorEastAsia" w:hAnsiTheme="majorHAnsi" w:cstheme="majorBidi"/>
                <w:color w:val="0B70AA"/>
                <w:sz w:val="72"/>
                <w:szCs w:val="72"/>
              </w:rPr>
              <w:alias w:val="Title"/>
              <w:tag w:val=""/>
              <w:id w:val="-1060403379"/>
              <w:placeholder>
                <w:docPart w:val="563B0478B70D0F4DAB3A396E103AD40C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>
              <w:rPr>
                <w:rStyle w:val="HeaderChar"/>
              </w:rPr>
            </w:sdtEndPr>
            <w:sdtContent>
              <w:r w:rsidR="00A669D8">
                <w:rPr>
                  <w:rStyle w:val="HeaderChar"/>
                  <w:rFonts w:asciiTheme="majorHAnsi" w:eastAsiaTheme="majorEastAsia" w:hAnsiTheme="majorHAnsi" w:cstheme="majorBidi"/>
                  <w:color w:val="0B70AA"/>
                  <w:sz w:val="72"/>
                  <w:szCs w:val="72"/>
                </w:rPr>
                <w:t>Terminology</w:t>
              </w:r>
            </w:sdtContent>
          </w:sdt>
        </w:p>
        <w:p w14:paraId="72B7F0E4" w14:textId="501201F5" w:rsidR="00A80A43" w:rsidRPr="005E1CBD" w:rsidRDefault="00880E51" w:rsidP="00A80A43">
          <w:pPr>
            <w:rPr>
              <w:noProof/>
              <w:sz w:val="40"/>
              <w:szCs w:val="40"/>
            </w:rPr>
          </w:pPr>
          <w:sdt>
            <w:sdtPr>
              <w:rPr>
                <w:rStyle w:val="SubtitleChar"/>
                <w:i w:val="0"/>
                <w:sz w:val="40"/>
                <w:szCs w:val="40"/>
              </w:rPr>
              <w:alias w:val="Subtitle"/>
              <w:tag w:val="Subtitle"/>
              <w:id w:val="11521189"/>
              <w:placeholder>
                <w:docPart w:val="24845FEE7FD9A7438CB3D933B8099144"/>
              </w:placeholder>
              <w:text/>
            </w:sdtPr>
            <w:sdtEndPr>
              <w:rPr>
                <w:rStyle w:val="SubtitleChar"/>
                <w:iCs w:val="0"/>
              </w:rPr>
            </w:sdtEndPr>
            <w:sdtContent>
              <w:r w:rsidR="00A669D8">
                <w:rPr>
                  <w:rStyle w:val="SubtitleChar"/>
                  <w:i w:val="0"/>
                  <w:sz w:val="40"/>
                  <w:szCs w:val="40"/>
                </w:rPr>
                <w:t xml:space="preserve">Jurisdictional Requirements </w:t>
              </w:r>
              <w:r w:rsidR="00A669D8" w:rsidRPr="008462CF">
                <w:rPr>
                  <w:rStyle w:val="SubtitleChar"/>
                  <w:i w:val="0"/>
                  <w:iCs w:val="0"/>
                  <w:sz w:val="40"/>
                  <w:szCs w:val="40"/>
                </w:rPr>
                <w:t>Guid</w:t>
              </w:r>
              <w:r w:rsidR="00A669D8">
                <w:rPr>
                  <w:rStyle w:val="SubtitleChar"/>
                  <w:i w:val="0"/>
                  <w:iCs w:val="0"/>
                  <w:sz w:val="40"/>
                  <w:szCs w:val="40"/>
                </w:rPr>
                <w:t xml:space="preserve">e – </w:t>
              </w:r>
              <w:r w:rsidR="00A669D8" w:rsidRPr="008462CF">
                <w:rPr>
                  <w:rStyle w:val="SubtitleChar"/>
                  <w:i w:val="0"/>
                  <w:iCs w:val="0"/>
                  <w:sz w:val="40"/>
                  <w:szCs w:val="40"/>
                </w:rPr>
                <w:t>New Brunswick</w:t>
              </w:r>
            </w:sdtContent>
          </w:sdt>
        </w:p>
        <w:p w14:paraId="2419A2C3" w14:textId="77777777" w:rsidR="002A60D9" w:rsidRDefault="002A60D9" w:rsidP="00A80A43">
          <w:pPr>
            <w:rPr>
              <w:rStyle w:val="SubtleEmphasis"/>
              <w:i w:val="0"/>
            </w:rPr>
          </w:pPr>
        </w:p>
        <w:sdt>
          <w:sdtPr>
            <w:rPr>
              <w:rStyle w:val="SubtleEmphasis"/>
              <w:i w:val="0"/>
            </w:rPr>
            <w:alias w:val="Publish Date"/>
            <w:tag w:val=""/>
            <w:id w:val="-853642826"/>
            <w:placeholder>
              <w:docPart w:val="84E4FCD839A05740B5DC52D84F0ADBA7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1-09-20T00:00:00Z">
              <w:dateFormat w:val="MMMM d, yyyy"/>
              <w:lid w:val="en-US"/>
              <w:storeMappedDataAs w:val="dateTime"/>
              <w:calendar w:val="gregorian"/>
            </w:date>
          </w:sdtPr>
          <w:sdtEndPr>
            <w:rPr>
              <w:rStyle w:val="SubtleEmphasis"/>
            </w:rPr>
          </w:sdtEndPr>
          <w:sdtContent>
            <w:p w14:paraId="15A14527" w14:textId="6A251B62" w:rsidR="00A80A43" w:rsidRDefault="0011588A" w:rsidP="00A80A43">
              <w:pPr>
                <w:rPr>
                  <w:rStyle w:val="SubtleEmphasis"/>
                  <w:i w:val="0"/>
                </w:rPr>
              </w:pPr>
              <w:r>
                <w:rPr>
                  <w:rStyle w:val="SubtleEmphasis"/>
                  <w:i w:val="0"/>
                </w:rPr>
                <w:t>September 20, 2021</w:t>
              </w:r>
            </w:p>
          </w:sdtContent>
        </w:sdt>
        <w:p w14:paraId="66E6B96A" w14:textId="4048BF50" w:rsidR="00A80A43" w:rsidRDefault="00880E51" w:rsidP="00A80A43">
          <w:sdt>
            <w:sdtPr>
              <w:rPr>
                <w:rStyle w:val="SubtleEmphasis"/>
                <w:i w:val="0"/>
              </w:rPr>
              <w:alias w:val="Status"/>
              <w:tag w:val=""/>
              <w:id w:val="27230407"/>
              <w:placeholder>
                <w:docPart w:val="842794391584204EBE5E252D5C2123B9"/>
              </w:placeholder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>
              <w:rPr>
                <w:rStyle w:val="SubtleEmphasis"/>
              </w:rPr>
            </w:sdtEndPr>
            <w:sdtContent>
              <w:r w:rsidR="005E1CBD">
                <w:rPr>
                  <w:rStyle w:val="SubtleEmphasis"/>
                  <w:i w:val="0"/>
                </w:rPr>
                <w:t>Document Version &amp; Status: 1.0 - Final</w:t>
              </w:r>
            </w:sdtContent>
          </w:sdt>
        </w:p>
        <w:p w14:paraId="3C6405F4" w14:textId="77777777" w:rsidR="00A80A43" w:rsidRDefault="00A80A43" w:rsidP="00A80A43"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4453170" wp14:editId="4D8680AF">
                <wp:simplePos x="0" y="0"/>
                <wp:positionH relativeFrom="page">
                  <wp:align>center</wp:align>
                </wp:positionH>
                <wp:positionV relativeFrom="page">
                  <wp:posOffset>3657600</wp:posOffset>
                </wp:positionV>
                <wp:extent cx="7772400" cy="5029200"/>
                <wp:effectExtent l="0" t="0" r="0" b="0"/>
                <wp:wrapNone/>
                <wp:docPr id="1" name="Placeholder" descr="Graphical user interface, applicati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laceholder" descr="Graphical user interface, application&#10;&#10;Description automatically generated"/>
                        <pic:cNvPicPr/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400" cy="50292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a14="http://schemas.microsoft.com/office/drawing/2010/main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val="1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br w:type="page"/>
          </w:r>
        </w:p>
      </w:sdtContent>
    </w:sdt>
    <w:sdt>
      <w:sdtPr>
        <w:rPr>
          <w:rFonts w:asciiTheme="minorHAnsi" w:eastAsiaTheme="minorEastAsia" w:hAnsiTheme="minorHAnsi" w:cstheme="minorHAnsi"/>
          <w:b w:val="0"/>
          <w:bCs w:val="0"/>
          <w:color w:val="auto"/>
          <w:sz w:val="24"/>
          <w:szCs w:val="24"/>
        </w:rPr>
        <w:id w:val="-1592847394"/>
        <w:docPartObj>
          <w:docPartGallery w:val="Table of Contents"/>
          <w:docPartUnique/>
        </w:docPartObj>
      </w:sdtPr>
      <w:sdtEndPr/>
      <w:sdtContent>
        <w:p w14:paraId="0680FF1B" w14:textId="00E80417" w:rsidR="00DE3299" w:rsidRPr="00574782" w:rsidRDefault="00DE3299" w:rsidP="0009485B">
          <w:pPr>
            <w:pStyle w:val="TOCHeading"/>
            <w:numPr>
              <w:ilvl w:val="0"/>
              <w:numId w:val="0"/>
            </w:numPr>
            <w:rPr>
              <w:rFonts w:asciiTheme="minorHAnsi" w:eastAsiaTheme="minorEastAsia" w:hAnsiTheme="minorHAnsi" w:cstheme="minorHAnsi"/>
              <w:color w:val="auto"/>
              <w:sz w:val="24"/>
              <w:szCs w:val="24"/>
            </w:rPr>
          </w:pPr>
          <w:r w:rsidRPr="00574782">
            <w:rPr>
              <w:rFonts w:asciiTheme="minorHAnsi" w:hAnsiTheme="minorHAnsi" w:cstheme="minorHAnsi"/>
            </w:rPr>
            <w:t>Table of Contents</w:t>
          </w:r>
        </w:p>
        <w:p w14:paraId="73D0E45A" w14:textId="7DD8F525" w:rsidR="000B6406" w:rsidRPr="00574782" w:rsidRDefault="00DE3299">
          <w:pPr>
            <w:pStyle w:val="TOC1"/>
            <w:tabs>
              <w:tab w:val="left" w:pos="480"/>
              <w:tab w:val="right" w:leader="dot" w:pos="10790"/>
            </w:tabs>
            <w:rPr>
              <w:b w:val="0"/>
              <w:bCs w:val="0"/>
              <w:caps w:val="0"/>
              <w:noProof/>
              <w:sz w:val="22"/>
              <w:szCs w:val="22"/>
              <w:lang w:val="en-CA" w:eastAsia="en-CA"/>
            </w:rPr>
          </w:pPr>
          <w:r w:rsidRPr="00574782">
            <w:fldChar w:fldCharType="begin"/>
          </w:r>
          <w:r w:rsidRPr="00275032">
            <w:instrText xml:space="preserve"> TOC \o \h \z \u </w:instrText>
          </w:r>
          <w:r w:rsidRPr="00574782">
            <w:fldChar w:fldCharType="separate"/>
          </w:r>
          <w:hyperlink w:anchor="_Toc82606846" w:history="1">
            <w:r w:rsidR="000B6406" w:rsidRPr="00574782">
              <w:rPr>
                <w:rStyle w:val="Hyperlink"/>
                <w:rFonts w:asciiTheme="minorHAnsi" w:hAnsiTheme="minorHAnsi" w:cstheme="minorHAnsi"/>
                <w:noProof/>
              </w:rPr>
              <w:t>1.</w:t>
            </w:r>
            <w:r w:rsidR="000B6406" w:rsidRPr="00574782">
              <w:rPr>
                <w:b w:val="0"/>
                <w:bCs w:val="0"/>
                <w:caps w:val="0"/>
                <w:noProof/>
                <w:sz w:val="22"/>
                <w:szCs w:val="22"/>
                <w:lang w:val="en-CA" w:eastAsia="en-CA"/>
              </w:rPr>
              <w:tab/>
            </w:r>
            <w:r w:rsidR="000B6406" w:rsidRPr="00574782">
              <w:rPr>
                <w:rStyle w:val="Hyperlink"/>
                <w:rFonts w:asciiTheme="minorHAnsi" w:hAnsiTheme="minorHAnsi" w:cstheme="minorHAnsi"/>
                <w:noProof/>
              </w:rPr>
              <w:t>INTRODUCTION</w:t>
            </w:r>
            <w:r w:rsidR="000B6406" w:rsidRPr="00275032">
              <w:rPr>
                <w:noProof/>
                <w:webHidden/>
              </w:rPr>
              <w:tab/>
            </w:r>
            <w:r w:rsidR="000B6406" w:rsidRPr="00574782">
              <w:rPr>
                <w:noProof/>
                <w:webHidden/>
              </w:rPr>
              <w:fldChar w:fldCharType="begin"/>
            </w:r>
            <w:r w:rsidR="000B6406" w:rsidRPr="00275032">
              <w:rPr>
                <w:noProof/>
                <w:webHidden/>
              </w:rPr>
              <w:instrText xml:space="preserve"> PAGEREF _Toc82606846 \h </w:instrText>
            </w:r>
            <w:r w:rsidR="000B6406" w:rsidRPr="00574782">
              <w:rPr>
                <w:noProof/>
                <w:webHidden/>
              </w:rPr>
            </w:r>
            <w:r w:rsidR="000B6406" w:rsidRPr="00574782">
              <w:rPr>
                <w:noProof/>
                <w:webHidden/>
              </w:rPr>
              <w:fldChar w:fldCharType="separate"/>
            </w:r>
            <w:r w:rsidR="00880E51">
              <w:rPr>
                <w:noProof/>
                <w:webHidden/>
              </w:rPr>
              <w:t>3</w:t>
            </w:r>
            <w:r w:rsidR="000B6406" w:rsidRPr="00574782">
              <w:rPr>
                <w:noProof/>
                <w:webHidden/>
              </w:rPr>
              <w:fldChar w:fldCharType="end"/>
            </w:r>
          </w:hyperlink>
        </w:p>
        <w:p w14:paraId="2FD54D14" w14:textId="23563592" w:rsidR="000B6406" w:rsidRPr="00574782" w:rsidRDefault="00880E51">
          <w:pPr>
            <w:pStyle w:val="TOC2"/>
            <w:tabs>
              <w:tab w:val="left" w:pos="720"/>
              <w:tab w:val="right" w:leader="dot" w:pos="10790"/>
            </w:tabs>
            <w:rPr>
              <w:smallCaps w:val="0"/>
              <w:noProof/>
              <w:sz w:val="22"/>
              <w:szCs w:val="22"/>
              <w:lang w:val="en-CA" w:eastAsia="en-CA"/>
            </w:rPr>
          </w:pPr>
          <w:hyperlink w:anchor="_Toc82606847" w:history="1">
            <w:r w:rsidR="000B6406" w:rsidRPr="00574782">
              <w:rPr>
                <w:rStyle w:val="Hyperlink"/>
                <w:rFonts w:asciiTheme="minorHAnsi" w:hAnsiTheme="minorHAnsi" w:cstheme="minorHAnsi"/>
                <w:noProof/>
              </w:rPr>
              <w:t>1.1</w:t>
            </w:r>
            <w:r w:rsidR="000B6406" w:rsidRPr="00574782">
              <w:rPr>
                <w:smallCaps w:val="0"/>
                <w:noProof/>
                <w:sz w:val="22"/>
                <w:szCs w:val="22"/>
                <w:lang w:val="en-CA" w:eastAsia="en-CA"/>
              </w:rPr>
              <w:tab/>
            </w:r>
            <w:r w:rsidR="000B6406" w:rsidRPr="00574782">
              <w:rPr>
                <w:rStyle w:val="Hyperlink"/>
                <w:rFonts w:asciiTheme="minorHAnsi" w:hAnsiTheme="minorHAnsi" w:cstheme="minorHAnsi"/>
                <w:noProof/>
              </w:rPr>
              <w:t>Version History</w:t>
            </w:r>
            <w:r w:rsidR="000B6406" w:rsidRPr="00275032">
              <w:rPr>
                <w:noProof/>
                <w:webHidden/>
              </w:rPr>
              <w:tab/>
            </w:r>
            <w:r w:rsidR="000B6406" w:rsidRPr="00574782">
              <w:rPr>
                <w:noProof/>
                <w:webHidden/>
              </w:rPr>
              <w:fldChar w:fldCharType="begin"/>
            </w:r>
            <w:r w:rsidR="000B6406" w:rsidRPr="00275032">
              <w:rPr>
                <w:noProof/>
                <w:webHidden/>
              </w:rPr>
              <w:instrText xml:space="preserve"> PAGEREF _Toc82606847 \h </w:instrText>
            </w:r>
            <w:r w:rsidR="000B6406" w:rsidRPr="00574782">
              <w:rPr>
                <w:noProof/>
                <w:webHidden/>
              </w:rPr>
            </w:r>
            <w:r w:rsidR="000B6406" w:rsidRPr="0057478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0B6406" w:rsidRPr="00574782">
              <w:rPr>
                <w:noProof/>
                <w:webHidden/>
              </w:rPr>
              <w:fldChar w:fldCharType="end"/>
            </w:r>
          </w:hyperlink>
        </w:p>
        <w:p w14:paraId="24FABFD3" w14:textId="0859308B" w:rsidR="000B6406" w:rsidRPr="00574782" w:rsidRDefault="00880E51">
          <w:pPr>
            <w:pStyle w:val="TOC1"/>
            <w:tabs>
              <w:tab w:val="left" w:pos="480"/>
              <w:tab w:val="right" w:leader="dot" w:pos="10790"/>
            </w:tabs>
            <w:rPr>
              <w:b w:val="0"/>
              <w:bCs w:val="0"/>
              <w:caps w:val="0"/>
              <w:noProof/>
              <w:sz w:val="22"/>
              <w:szCs w:val="22"/>
              <w:lang w:val="en-CA" w:eastAsia="en-CA"/>
            </w:rPr>
          </w:pPr>
          <w:hyperlink w:anchor="_Toc82606848" w:history="1">
            <w:r w:rsidR="000B6406" w:rsidRPr="00574782">
              <w:rPr>
                <w:rStyle w:val="Hyperlink"/>
                <w:rFonts w:asciiTheme="minorHAnsi" w:hAnsiTheme="minorHAnsi" w:cstheme="minorHAnsi"/>
                <w:noProof/>
              </w:rPr>
              <w:t>2.</w:t>
            </w:r>
            <w:r w:rsidR="000B6406" w:rsidRPr="00574782">
              <w:rPr>
                <w:b w:val="0"/>
                <w:bCs w:val="0"/>
                <w:caps w:val="0"/>
                <w:noProof/>
                <w:sz w:val="22"/>
                <w:szCs w:val="22"/>
                <w:lang w:val="en-CA" w:eastAsia="en-CA"/>
              </w:rPr>
              <w:tab/>
            </w:r>
            <w:r w:rsidR="000B6406" w:rsidRPr="00574782">
              <w:rPr>
                <w:rStyle w:val="Hyperlink"/>
                <w:rFonts w:asciiTheme="minorHAnsi" w:hAnsiTheme="minorHAnsi" w:cstheme="minorHAnsi"/>
                <w:noProof/>
              </w:rPr>
              <w:t>TERMINOLOGY</w:t>
            </w:r>
            <w:r w:rsidR="000B6406" w:rsidRPr="00275032">
              <w:rPr>
                <w:noProof/>
                <w:webHidden/>
              </w:rPr>
              <w:tab/>
            </w:r>
            <w:r w:rsidR="000B6406" w:rsidRPr="00574782">
              <w:rPr>
                <w:noProof/>
                <w:webHidden/>
              </w:rPr>
              <w:fldChar w:fldCharType="begin"/>
            </w:r>
            <w:r w:rsidR="000B6406" w:rsidRPr="00275032">
              <w:rPr>
                <w:noProof/>
                <w:webHidden/>
              </w:rPr>
              <w:instrText xml:space="preserve"> PAGEREF _Toc82606848 \h </w:instrText>
            </w:r>
            <w:r w:rsidR="000B6406" w:rsidRPr="00574782">
              <w:rPr>
                <w:noProof/>
                <w:webHidden/>
              </w:rPr>
            </w:r>
            <w:r w:rsidR="000B6406" w:rsidRPr="0057478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0B6406" w:rsidRPr="00574782">
              <w:rPr>
                <w:noProof/>
                <w:webHidden/>
              </w:rPr>
              <w:fldChar w:fldCharType="end"/>
            </w:r>
          </w:hyperlink>
        </w:p>
        <w:p w14:paraId="58BF8954" w14:textId="0C95A58C" w:rsidR="00DE3299" w:rsidRDefault="00DE3299" w:rsidP="00DE3299">
          <w:pPr>
            <w:rPr>
              <w:rFonts w:cstheme="minorHAnsi"/>
            </w:rPr>
          </w:pPr>
          <w:r w:rsidRPr="00574782">
            <w:rPr>
              <w:rFonts w:cstheme="minorHAnsi"/>
              <w:b/>
              <w:caps/>
              <w:sz w:val="20"/>
              <w:szCs w:val="20"/>
            </w:rPr>
            <w:fldChar w:fldCharType="end"/>
          </w:r>
        </w:p>
        <w:bookmarkEnd w:id="0" w:displacedByCustomXml="next"/>
      </w:sdtContent>
    </w:sdt>
    <w:bookmarkEnd w:id="1" w:displacedByCustomXml="prev"/>
    <w:p w14:paraId="551AF6F5" w14:textId="768F330A" w:rsidR="00DE3299" w:rsidRDefault="00DE3299">
      <w:pPr>
        <w:spacing w:before="0" w:after="0"/>
      </w:pPr>
      <w:r>
        <w:br w:type="page"/>
      </w:r>
    </w:p>
    <w:p w14:paraId="3DAA5ECE" w14:textId="1AC8ABED" w:rsidR="00D97265" w:rsidRPr="0009485B" w:rsidRDefault="00DC2011" w:rsidP="0009485B">
      <w:pPr>
        <w:pStyle w:val="Heading1"/>
      </w:pPr>
      <w:bookmarkStart w:id="6" w:name="_Toc82606846"/>
      <w:r w:rsidRPr="0009485B">
        <w:lastRenderedPageBreak/>
        <w:t>INTRODUCTION</w:t>
      </w:r>
      <w:bookmarkEnd w:id="6"/>
      <w:bookmarkEnd w:id="5"/>
      <w:bookmarkEnd w:id="4"/>
      <w:bookmarkEnd w:id="3"/>
      <w:bookmarkEnd w:id="2"/>
    </w:p>
    <w:p w14:paraId="296672BB" w14:textId="795DF4FE" w:rsidR="00046F82" w:rsidRDefault="00E76733" w:rsidP="00046F82">
      <w:pPr>
        <w:rPr>
          <w:rFonts w:cstheme="minorHAnsi"/>
        </w:rPr>
      </w:pPr>
      <w:r>
        <w:rPr>
          <w:rFonts w:cstheme="minorHAnsi"/>
        </w:rPr>
        <w:t xml:space="preserve">The purpose of this document is to help readers </w:t>
      </w:r>
      <w:r w:rsidR="00757C1C">
        <w:rPr>
          <w:rFonts w:cstheme="minorHAnsi"/>
        </w:rPr>
        <w:t xml:space="preserve">identify and </w:t>
      </w:r>
      <w:r>
        <w:rPr>
          <w:rFonts w:cstheme="minorHAnsi"/>
        </w:rPr>
        <w:t xml:space="preserve">interpret </w:t>
      </w:r>
      <w:r w:rsidR="00E5356C">
        <w:rPr>
          <w:rFonts w:cstheme="minorHAnsi"/>
        </w:rPr>
        <w:t>terminology</w:t>
      </w:r>
      <w:r w:rsidR="007746E7">
        <w:rPr>
          <w:rFonts w:cstheme="minorHAnsi"/>
        </w:rPr>
        <w:t xml:space="preserve"> </w:t>
      </w:r>
      <w:r w:rsidR="002750E4">
        <w:rPr>
          <w:rFonts w:cstheme="minorHAnsi"/>
        </w:rPr>
        <w:t xml:space="preserve">used </w:t>
      </w:r>
      <w:r w:rsidR="001E4262">
        <w:rPr>
          <w:rFonts w:cstheme="minorHAnsi"/>
        </w:rPr>
        <w:t xml:space="preserve">or referenced </w:t>
      </w:r>
      <w:r w:rsidR="002750E4">
        <w:rPr>
          <w:rFonts w:cstheme="minorHAnsi"/>
        </w:rPr>
        <w:t xml:space="preserve">throughout the </w:t>
      </w:r>
      <w:r w:rsidR="00ED3478">
        <w:rPr>
          <w:rFonts w:cstheme="minorHAnsi"/>
        </w:rPr>
        <w:t>Jurisdiction</w:t>
      </w:r>
      <w:r w:rsidR="00574782">
        <w:rPr>
          <w:rFonts w:cstheme="minorHAnsi"/>
        </w:rPr>
        <w:t>al</w:t>
      </w:r>
      <w:r w:rsidR="00ED3478">
        <w:rPr>
          <w:rFonts w:cstheme="minorHAnsi"/>
        </w:rPr>
        <w:t xml:space="preserve"> Requirements </w:t>
      </w:r>
      <w:r w:rsidR="00C61131">
        <w:rPr>
          <w:rFonts w:cstheme="minorHAnsi"/>
        </w:rPr>
        <w:t>Guide</w:t>
      </w:r>
      <w:r w:rsidR="00A33026">
        <w:rPr>
          <w:rFonts w:cstheme="minorHAnsi"/>
        </w:rPr>
        <w:t>s</w:t>
      </w:r>
      <w:r w:rsidR="00C61131">
        <w:rPr>
          <w:rFonts w:cstheme="minorHAnsi"/>
        </w:rPr>
        <w:t xml:space="preserve"> </w:t>
      </w:r>
      <w:r w:rsidR="00DE1FD2">
        <w:rPr>
          <w:rFonts w:cstheme="minorHAnsi"/>
        </w:rPr>
        <w:t xml:space="preserve">and the related Specifications </w:t>
      </w:r>
      <w:r w:rsidR="00AA6F39">
        <w:rPr>
          <w:rFonts w:cstheme="minorHAnsi"/>
        </w:rPr>
        <w:t xml:space="preserve">as it applies in </w:t>
      </w:r>
      <w:r w:rsidR="00757C1C">
        <w:rPr>
          <w:rFonts w:cstheme="minorHAnsi"/>
        </w:rPr>
        <w:t xml:space="preserve">New </w:t>
      </w:r>
      <w:r w:rsidR="007746E7">
        <w:rPr>
          <w:rFonts w:cstheme="minorHAnsi"/>
        </w:rPr>
        <w:t>Brunswick.</w:t>
      </w:r>
    </w:p>
    <w:p w14:paraId="5244FABA" w14:textId="16829FD0" w:rsidR="007E503B" w:rsidRDefault="007E503B" w:rsidP="00046F82">
      <w:pPr>
        <w:rPr>
          <w:rFonts w:cstheme="minorHAnsi"/>
        </w:rPr>
      </w:pPr>
    </w:p>
    <w:p w14:paraId="2C39A1F7" w14:textId="0DE146F7" w:rsidR="00E31047" w:rsidRPr="008451A5" w:rsidRDefault="00E31047">
      <w:pPr>
        <w:pStyle w:val="Heading2"/>
      </w:pPr>
      <w:bookmarkStart w:id="7" w:name="_Toc82606847"/>
      <w:r w:rsidRPr="008451A5">
        <w:t>Version History</w:t>
      </w:r>
      <w:bookmarkEnd w:id="7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18"/>
        <w:gridCol w:w="2158"/>
        <w:gridCol w:w="7014"/>
      </w:tblGrid>
      <w:tr w:rsidR="00E31047" w:rsidRPr="009B7427" w14:paraId="71932DC3" w14:textId="77777777" w:rsidTr="009B7427">
        <w:tc>
          <w:tcPr>
            <w:tcW w:w="750" w:type="pct"/>
            <w:shd w:val="clear" w:color="auto" w:fill="BAE7FA" w:themeFill="accent5" w:themeFillTint="33"/>
          </w:tcPr>
          <w:p w14:paraId="2A75C569" w14:textId="56609C4C" w:rsidR="00E31047" w:rsidRPr="009B7427" w:rsidRDefault="00E31047" w:rsidP="00046F82">
            <w:pPr>
              <w:rPr>
                <w:rFonts w:asciiTheme="minorHAnsi" w:hAnsiTheme="minorHAnsi" w:cstheme="minorHAnsi"/>
                <w:b/>
                <w:bCs/>
              </w:rPr>
            </w:pPr>
            <w:r w:rsidRPr="009B7427">
              <w:rPr>
                <w:rFonts w:asciiTheme="minorHAnsi" w:hAnsiTheme="minorHAnsi" w:cstheme="minorHAnsi"/>
                <w:b/>
                <w:bCs/>
              </w:rPr>
              <w:t>VERSION</w:t>
            </w:r>
          </w:p>
        </w:tc>
        <w:tc>
          <w:tcPr>
            <w:tcW w:w="1000" w:type="pct"/>
            <w:shd w:val="clear" w:color="auto" w:fill="BAE7FA" w:themeFill="accent5" w:themeFillTint="33"/>
          </w:tcPr>
          <w:p w14:paraId="0323238A" w14:textId="5CA8B68B" w:rsidR="00E31047" w:rsidRPr="009B7427" w:rsidRDefault="00E31047" w:rsidP="00046F82">
            <w:pPr>
              <w:rPr>
                <w:rFonts w:asciiTheme="minorHAnsi" w:hAnsiTheme="minorHAnsi" w:cstheme="minorHAnsi"/>
                <w:b/>
                <w:bCs/>
              </w:rPr>
            </w:pPr>
            <w:r w:rsidRPr="009B7427">
              <w:rPr>
                <w:rFonts w:asciiTheme="minorHAnsi" w:hAnsiTheme="minorHAnsi" w:cstheme="minorHAnsi"/>
                <w:b/>
                <w:bCs/>
              </w:rPr>
              <w:t>REVISION DATE</w:t>
            </w:r>
          </w:p>
        </w:tc>
        <w:tc>
          <w:tcPr>
            <w:tcW w:w="3250" w:type="pct"/>
            <w:shd w:val="clear" w:color="auto" w:fill="BAE7FA" w:themeFill="accent5" w:themeFillTint="33"/>
          </w:tcPr>
          <w:p w14:paraId="7617292A" w14:textId="605AC6A5" w:rsidR="00E31047" w:rsidRPr="009B7427" w:rsidRDefault="00E31047" w:rsidP="00046F82">
            <w:pPr>
              <w:rPr>
                <w:rFonts w:asciiTheme="minorHAnsi" w:hAnsiTheme="minorHAnsi" w:cstheme="minorHAnsi"/>
                <w:b/>
                <w:bCs/>
              </w:rPr>
            </w:pPr>
            <w:r w:rsidRPr="009B7427">
              <w:rPr>
                <w:rFonts w:asciiTheme="minorHAnsi" w:hAnsiTheme="minorHAnsi" w:cstheme="minorHAnsi"/>
                <w:b/>
                <w:bCs/>
              </w:rPr>
              <w:t>NOTES</w:t>
            </w:r>
          </w:p>
        </w:tc>
      </w:tr>
      <w:tr w:rsidR="00E31047" w:rsidRPr="009B7427" w14:paraId="5FEAA7E3" w14:textId="77777777" w:rsidTr="009B7427">
        <w:tc>
          <w:tcPr>
            <w:tcW w:w="750" w:type="pct"/>
          </w:tcPr>
          <w:p w14:paraId="364F8C33" w14:textId="723EB926" w:rsidR="00E31047" w:rsidRPr="009B7427" w:rsidRDefault="00950776" w:rsidP="00046F82">
            <w:pPr>
              <w:rPr>
                <w:rFonts w:asciiTheme="minorHAnsi" w:hAnsiTheme="minorHAnsi" w:cstheme="minorHAnsi"/>
                <w:sz w:val="20"/>
              </w:rPr>
            </w:pPr>
            <w:r w:rsidRPr="009B7427">
              <w:rPr>
                <w:rFonts w:asciiTheme="minorHAnsi" w:hAnsiTheme="minorHAnsi" w:cstheme="minorHAnsi"/>
                <w:sz w:val="20"/>
              </w:rPr>
              <w:t>1.0</w:t>
            </w:r>
          </w:p>
        </w:tc>
        <w:tc>
          <w:tcPr>
            <w:tcW w:w="1000" w:type="pct"/>
          </w:tcPr>
          <w:p w14:paraId="24C24BD5" w14:textId="3CF807B1" w:rsidR="00E31047" w:rsidRPr="009B7427" w:rsidRDefault="00880E51" w:rsidP="00046F82">
            <w:pPr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cstheme="minorHAnsi"/>
                  <w:sz w:val="20"/>
                </w:rPr>
                <w:alias w:val="Publish Date"/>
                <w:tag w:val=""/>
                <w:id w:val="542875848"/>
                <w:placeholder>
                  <w:docPart w:val="9DF0652AFC4F4770B8E35F5ACB01926A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1-09-20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11588A">
                  <w:rPr>
                    <w:rFonts w:cstheme="minorHAnsi"/>
                    <w:sz w:val="20"/>
                  </w:rPr>
                  <w:t>2021-09-20</w:t>
                </w:r>
              </w:sdtContent>
            </w:sdt>
          </w:p>
        </w:tc>
        <w:tc>
          <w:tcPr>
            <w:tcW w:w="3250" w:type="pct"/>
          </w:tcPr>
          <w:p w14:paraId="4CE3F2E9" w14:textId="4DDDBEFF" w:rsidR="00E31047" w:rsidRPr="009B7427" w:rsidRDefault="00F7660C" w:rsidP="00046F82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Initial release</w:t>
            </w:r>
          </w:p>
        </w:tc>
      </w:tr>
    </w:tbl>
    <w:p w14:paraId="301510A4" w14:textId="405FC32D" w:rsidR="009B7427" w:rsidRDefault="009B7427" w:rsidP="009B7427">
      <w:pPr>
        <w:rPr>
          <w:rFonts w:asciiTheme="majorHAnsi" w:eastAsiaTheme="majorEastAsia" w:hAnsiTheme="majorHAnsi" w:cstheme="majorBidi"/>
          <w:b/>
          <w:bCs/>
          <w:color w:val="0B70AA" w:themeColor="text2"/>
          <w:sz w:val="32"/>
          <w:szCs w:val="32"/>
        </w:rPr>
      </w:pPr>
      <w:r>
        <w:br w:type="page"/>
      </w:r>
    </w:p>
    <w:p w14:paraId="1F632DDD" w14:textId="011687EB" w:rsidR="00B34443" w:rsidRDefault="009A4435">
      <w:pPr>
        <w:pStyle w:val="Heading1"/>
      </w:pPr>
      <w:bookmarkStart w:id="8" w:name="_Toc82606848"/>
      <w:r>
        <w:lastRenderedPageBreak/>
        <w:t>TERMINOLOGY</w:t>
      </w:r>
      <w:bookmarkEnd w:id="8"/>
    </w:p>
    <w:p w14:paraId="3FF316DA" w14:textId="019ACD9F" w:rsidR="0020592B" w:rsidRDefault="00052CCD">
      <w:pPr>
        <w:spacing w:before="0" w:after="160" w:line="259" w:lineRule="auto"/>
      </w:pPr>
      <w:r>
        <w:t xml:space="preserve">Any </w:t>
      </w:r>
      <w:r w:rsidR="006260D6">
        <w:t xml:space="preserve">reference that is </w:t>
      </w:r>
      <w:r w:rsidR="007A0306">
        <w:t>Ontario-specific</w:t>
      </w:r>
      <w:r w:rsidR="006260D6">
        <w:t xml:space="preserve"> can be interpreted to apply to the equivalent </w:t>
      </w:r>
      <w:r w:rsidR="00A361DB">
        <w:t xml:space="preserve">in </w:t>
      </w:r>
      <w:r w:rsidR="001B1287">
        <w:t>New Brunswick</w:t>
      </w:r>
      <w:r w:rsidR="005926D8">
        <w:t>.</w:t>
      </w:r>
      <w:r w:rsidR="00DB636B">
        <w:t xml:space="preserve"> </w:t>
      </w:r>
      <w:r w:rsidR="00A33026">
        <w:t>T</w:t>
      </w:r>
      <w:r w:rsidR="00EC40D6">
        <w:t>he</w:t>
      </w:r>
      <w:r w:rsidR="000B4D2F">
        <w:t xml:space="preserve"> </w:t>
      </w:r>
      <w:r w:rsidR="007954A8">
        <w:t>following terms can be interpreted as</w:t>
      </w:r>
      <w:r w:rsidR="00A33026">
        <w:t>: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58" w:type="dxa"/>
          <w:bottom w:w="29" w:type="dxa"/>
          <w:right w:w="58" w:type="dxa"/>
        </w:tblCellMar>
        <w:tblLook w:val="0000" w:firstRow="0" w:lastRow="0" w:firstColumn="0" w:lastColumn="0" w:noHBand="0" w:noVBand="0"/>
      </w:tblPr>
      <w:tblGrid>
        <w:gridCol w:w="5216"/>
        <w:gridCol w:w="5578"/>
      </w:tblGrid>
      <w:tr w:rsidR="00320F5B" w:rsidRPr="00756974" w14:paraId="7E7FB102" w14:textId="77777777" w:rsidTr="00574782">
        <w:trPr>
          <w:trHeight w:val="548"/>
          <w:tblHeader/>
        </w:trPr>
        <w:tc>
          <w:tcPr>
            <w:tcW w:w="2416" w:type="pct"/>
            <w:shd w:val="clear" w:color="auto" w:fill="BAE7FA" w:themeFill="accent5" w:themeFillTint="33"/>
          </w:tcPr>
          <w:p w14:paraId="73ED2F83" w14:textId="7373FCF6" w:rsidR="00320F5B" w:rsidRPr="00844414" w:rsidRDefault="00320F5B" w:rsidP="00B15FEF">
            <w:pPr>
              <w:ind w:left="57"/>
              <w:rPr>
                <w:rFonts w:cstheme="minorHAnsi"/>
                <w:b/>
                <w:snapToGrid w:val="0"/>
                <w:sz w:val="22"/>
                <w:szCs w:val="22"/>
              </w:rPr>
            </w:pPr>
            <w:r>
              <w:rPr>
                <w:rFonts w:cstheme="minorHAnsi"/>
                <w:b/>
                <w:snapToGrid w:val="0"/>
                <w:sz w:val="22"/>
                <w:szCs w:val="22"/>
              </w:rPr>
              <w:t xml:space="preserve">ONTARIO </w:t>
            </w:r>
            <w:r w:rsidR="003B7E6A">
              <w:rPr>
                <w:rFonts w:cstheme="minorHAnsi"/>
                <w:b/>
                <w:snapToGrid w:val="0"/>
                <w:sz w:val="22"/>
                <w:szCs w:val="22"/>
              </w:rPr>
              <w:t>TERMINOLOGY</w:t>
            </w:r>
          </w:p>
        </w:tc>
        <w:tc>
          <w:tcPr>
            <w:tcW w:w="2584" w:type="pct"/>
            <w:shd w:val="clear" w:color="auto" w:fill="BAE7FA" w:themeFill="accent5" w:themeFillTint="33"/>
            <w:tcMar>
              <w:left w:w="58" w:type="dxa"/>
              <w:right w:w="58" w:type="dxa"/>
            </w:tcMar>
            <w:vAlign w:val="center"/>
          </w:tcPr>
          <w:p w14:paraId="6D44ABCC" w14:textId="0CE739AA" w:rsidR="00320F5B" w:rsidRPr="00844414" w:rsidRDefault="00320F5B">
            <w:pPr>
              <w:ind w:left="57"/>
              <w:rPr>
                <w:rFonts w:cstheme="minorHAnsi"/>
                <w:b/>
                <w:snapToGrid w:val="0"/>
                <w:sz w:val="22"/>
                <w:szCs w:val="22"/>
              </w:rPr>
            </w:pPr>
            <w:r w:rsidRPr="00844414">
              <w:rPr>
                <w:rFonts w:cstheme="minorHAnsi"/>
                <w:b/>
                <w:snapToGrid w:val="0"/>
                <w:sz w:val="22"/>
                <w:szCs w:val="22"/>
              </w:rPr>
              <w:t xml:space="preserve">NEW BRUNSWICK </w:t>
            </w:r>
            <w:r w:rsidR="003B7E6A">
              <w:rPr>
                <w:rFonts w:cstheme="minorHAnsi"/>
                <w:b/>
                <w:snapToGrid w:val="0"/>
                <w:sz w:val="22"/>
                <w:szCs w:val="22"/>
              </w:rPr>
              <w:t>TERMINOLOGY</w:t>
            </w:r>
          </w:p>
        </w:tc>
      </w:tr>
      <w:tr w:rsidR="00320F5B" w:rsidRPr="00756974" w14:paraId="573A3B1D" w14:textId="77777777" w:rsidTr="00844414">
        <w:tc>
          <w:tcPr>
            <w:tcW w:w="2416" w:type="pct"/>
          </w:tcPr>
          <w:p w14:paraId="03B69C55" w14:textId="24FAC77D" w:rsidR="00320F5B" w:rsidRPr="00B15FEF" w:rsidRDefault="00DE14DD" w:rsidP="00B15FEF">
            <w:pPr>
              <w:ind w:left="57"/>
              <w:rPr>
                <w:rFonts w:cstheme="minorHAnsi"/>
                <w:iCs/>
                <w:sz w:val="20"/>
                <w:szCs w:val="20"/>
              </w:rPr>
            </w:pPr>
            <w:r w:rsidRPr="00B15FEF">
              <w:rPr>
                <w:rFonts w:cstheme="minorHAnsi"/>
                <w:iCs/>
                <w:sz w:val="20"/>
                <w:szCs w:val="20"/>
              </w:rPr>
              <w:t>College of Nurses of Ontario (CNO)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F980D13" w14:textId="38E1E5A3" w:rsidR="00320F5B" w:rsidRPr="00574782" w:rsidRDefault="00DE14DD" w:rsidP="00574782">
            <w:pPr>
              <w:pStyle w:val="TableText"/>
              <w:spacing w:before="120" w:after="120"/>
              <w:ind w:left="57"/>
              <w:rPr>
                <w:rFonts w:asciiTheme="minorHAnsi" w:hAnsiTheme="minorHAnsi" w:cstheme="minorHAnsi"/>
                <w:sz w:val="20"/>
              </w:rPr>
            </w:pPr>
            <w:r w:rsidRPr="00574782">
              <w:rPr>
                <w:rFonts w:asciiTheme="minorHAnsi" w:hAnsiTheme="minorHAnsi" w:cstheme="minorHAnsi"/>
                <w:sz w:val="20"/>
              </w:rPr>
              <w:t>Nurses Association of New Brunswick (NANB)</w:t>
            </w:r>
          </w:p>
        </w:tc>
      </w:tr>
      <w:tr w:rsidR="007A501D" w:rsidRPr="00756974" w14:paraId="07A072B8" w14:textId="77777777" w:rsidTr="00844414">
        <w:tc>
          <w:tcPr>
            <w:tcW w:w="2416" w:type="pct"/>
          </w:tcPr>
          <w:p w14:paraId="6FFA9DA0" w14:textId="1610D8A3" w:rsidR="007A501D" w:rsidRPr="008A29B5" w:rsidRDefault="007A501D" w:rsidP="00B15FEF">
            <w:pPr>
              <w:ind w:left="57"/>
              <w:rPr>
                <w:rFonts w:cstheme="minorHAnsi"/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College of Physicians and Surgeons of Ontario (CPSO)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C7DF803" w14:textId="0AF5491E" w:rsidR="007A501D" w:rsidRPr="008A29B5" w:rsidRDefault="00A42E2C">
            <w:pPr>
              <w:ind w:left="57"/>
              <w:rPr>
                <w:rFonts w:cstheme="minorHAnsi"/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College of Physicians and Surgeons of New Brunswick (CPSNB)</w:t>
            </w:r>
          </w:p>
        </w:tc>
      </w:tr>
      <w:tr w:rsidR="00CE54C5" w:rsidRPr="00756974" w14:paraId="6992F262" w14:textId="77777777" w:rsidTr="00844414">
        <w:tc>
          <w:tcPr>
            <w:tcW w:w="2416" w:type="pct"/>
          </w:tcPr>
          <w:p w14:paraId="75123ACB" w14:textId="77777777" w:rsidR="00CE54C5" w:rsidRPr="00844414" w:rsidRDefault="00CE54C5" w:rsidP="00CE54C5">
            <w:pPr>
              <w:rPr>
                <w:rFonts w:cstheme="minorHAnsi"/>
                <w:sz w:val="20"/>
                <w:szCs w:val="20"/>
                <w:lang w:val="en-CA"/>
              </w:rPr>
            </w:pPr>
            <w:r w:rsidRPr="00844414">
              <w:rPr>
                <w:rFonts w:cstheme="minorHAnsi"/>
                <w:sz w:val="20"/>
                <w:szCs w:val="20"/>
                <w:lang w:val="en-CA"/>
              </w:rPr>
              <w:t xml:space="preserve">CPSO Policies - Medical Records (College of Physicians and Surgeons of Ontario, 2012) </w:t>
            </w:r>
          </w:p>
          <w:p w14:paraId="7852B220" w14:textId="576666A5" w:rsidR="00CE54C5" w:rsidRPr="008A29B5" w:rsidRDefault="00CE54C5" w:rsidP="00CE54C5">
            <w:pPr>
              <w:ind w:left="57"/>
              <w:rPr>
                <w:sz w:val="20"/>
                <w:szCs w:val="20"/>
              </w:rPr>
            </w:pPr>
            <w:r w:rsidRPr="00844414">
              <w:rPr>
                <w:rStyle w:val="Hyperlink"/>
                <w:rFonts w:asciiTheme="minorHAnsi" w:hAnsiTheme="minorHAnsi" w:cstheme="minorHAnsi"/>
                <w:sz w:val="20"/>
              </w:rPr>
              <w:t>https://www.cpso.on.ca/Physicians/Policies-Guidance/Policies/Medical-Records-Management</w:t>
            </w:r>
            <w:r w:rsidRPr="00844414">
              <w:rPr>
                <w:rFonts w:cstheme="minorHAnsi"/>
                <w:sz w:val="20"/>
                <w:szCs w:val="20"/>
                <w:lang w:val="en-CA"/>
              </w:rPr>
              <w:t xml:space="preserve"> 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7CAD2C" w14:textId="3CDD1B99" w:rsidR="00CE54C5" w:rsidRPr="009F7B19" w:rsidRDefault="00CE54C5" w:rsidP="00CE54C5">
            <w:pPr>
              <w:rPr>
                <w:rFonts w:cstheme="minorHAnsi"/>
                <w:sz w:val="20"/>
                <w:szCs w:val="20"/>
                <w:lang w:val="en-CA"/>
              </w:rPr>
            </w:pPr>
            <w:r w:rsidRPr="009F7B19">
              <w:rPr>
                <w:rFonts w:cstheme="minorHAnsi"/>
                <w:sz w:val="20"/>
                <w:szCs w:val="20"/>
                <w:lang w:val="en-CA"/>
              </w:rPr>
              <w:t xml:space="preserve">The College of Physicians and Surgeons of </w:t>
            </w:r>
            <w:r>
              <w:rPr>
                <w:rFonts w:cstheme="minorHAnsi"/>
                <w:sz w:val="20"/>
                <w:lang w:val="en-CA"/>
              </w:rPr>
              <w:t>New Brunswick</w:t>
            </w:r>
            <w:r w:rsidRPr="009F7B19">
              <w:rPr>
                <w:rFonts w:cstheme="minorHAnsi"/>
                <w:sz w:val="20"/>
                <w:szCs w:val="20"/>
                <w:lang w:val="en-CA"/>
              </w:rPr>
              <w:t xml:space="preserve"> (CPS</w:t>
            </w:r>
            <w:r w:rsidR="00574782">
              <w:rPr>
                <w:rFonts w:cstheme="minorHAnsi"/>
                <w:sz w:val="20"/>
                <w:szCs w:val="20"/>
                <w:lang w:val="en-CA"/>
              </w:rPr>
              <w:t>NB</w:t>
            </w:r>
            <w:r w:rsidRPr="009F7B19">
              <w:rPr>
                <w:rFonts w:cstheme="minorHAnsi"/>
                <w:sz w:val="20"/>
                <w:szCs w:val="20"/>
                <w:lang w:val="en-CA"/>
              </w:rPr>
              <w:t xml:space="preserve">) – </w:t>
            </w:r>
            <w:r w:rsidR="00574782">
              <w:rPr>
                <w:rFonts w:cstheme="minorHAnsi"/>
                <w:sz w:val="20"/>
                <w:szCs w:val="20"/>
                <w:lang w:val="en-CA"/>
              </w:rPr>
              <w:t>Patient Medical Record guidelines</w:t>
            </w:r>
            <w:r w:rsidRPr="009F7B19">
              <w:rPr>
                <w:rFonts w:cstheme="minorHAnsi"/>
                <w:sz w:val="20"/>
                <w:szCs w:val="20"/>
                <w:lang w:val="en-CA"/>
              </w:rPr>
              <w:t xml:space="preserve"> </w:t>
            </w:r>
          </w:p>
          <w:p w14:paraId="178878E7" w14:textId="600C33AB" w:rsidR="00CE54C5" w:rsidRPr="008A29B5" w:rsidRDefault="00CE54C5" w:rsidP="00CE54C5">
            <w:pPr>
              <w:ind w:left="57"/>
              <w:rPr>
                <w:sz w:val="20"/>
                <w:szCs w:val="20"/>
              </w:rPr>
            </w:pPr>
            <w:r w:rsidRPr="009F7B19">
              <w:rPr>
                <w:rStyle w:val="Hyperlink"/>
                <w:rFonts w:asciiTheme="minorHAnsi" w:hAnsiTheme="minorHAnsi" w:cstheme="minorHAnsi"/>
                <w:sz w:val="20"/>
              </w:rPr>
              <w:t>https://cpsnb.org/en/medical-act-regulations-and-guidelines/guidelines/438-the-patient-medical-record</w:t>
            </w:r>
          </w:p>
        </w:tc>
      </w:tr>
      <w:tr w:rsidR="00CE54C5" w:rsidRPr="00756974" w14:paraId="1E63D72E" w14:textId="77777777" w:rsidTr="00844414">
        <w:tc>
          <w:tcPr>
            <w:tcW w:w="2416" w:type="pct"/>
          </w:tcPr>
          <w:p w14:paraId="720A31B8" w14:textId="79E1AD7B" w:rsidR="00CE54C5" w:rsidRPr="008A29B5" w:rsidRDefault="00CE54C5" w:rsidP="00CE54C5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Eastern Time Zone (EST)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C226405" w14:textId="75A8BBA8" w:rsidR="00CE54C5" w:rsidRDefault="00CE54C5" w:rsidP="00CE54C5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Atlantic Time Zone (AST)</w:t>
            </w:r>
          </w:p>
        </w:tc>
      </w:tr>
      <w:tr w:rsidR="00CE54C5" w:rsidRPr="00756974" w14:paraId="4F395C08" w14:textId="77777777" w:rsidTr="00844414">
        <w:tc>
          <w:tcPr>
            <w:tcW w:w="2416" w:type="pct"/>
          </w:tcPr>
          <w:p w14:paraId="102C4148" w14:textId="668C703D" w:rsidR="00CE54C5" w:rsidRPr="00574782" w:rsidRDefault="00CE54C5" w:rsidP="00574782">
            <w:pPr>
              <w:ind w:left="57"/>
              <w:rPr>
                <w:sz w:val="20"/>
                <w:szCs w:val="20"/>
              </w:rPr>
            </w:pPr>
            <w:commentRangeStart w:id="9"/>
            <w:commentRangeStart w:id="10"/>
            <w:r w:rsidRPr="00574782">
              <w:rPr>
                <w:sz w:val="20"/>
                <w:szCs w:val="20"/>
              </w:rPr>
              <w:t>eHealth Ontario CPC Data Retention Policy</w:t>
            </w:r>
            <w:commentRangeEnd w:id="9"/>
            <w:r w:rsidR="00EA34B9">
              <w:rPr>
                <w:rStyle w:val="CommentReference"/>
                <w:rFonts w:eastAsia="Times New Roman"/>
                <w:b/>
                <w:noProof/>
                <w:lang w:val="en-GB"/>
              </w:rPr>
              <w:commentReference w:id="9"/>
            </w:r>
            <w:commentRangeEnd w:id="10"/>
            <w:r w:rsidR="00856745">
              <w:rPr>
                <w:rStyle w:val="CommentReference"/>
                <w:rFonts w:eastAsia="Times New Roman"/>
                <w:b/>
                <w:noProof/>
                <w:lang w:val="en-GB"/>
              </w:rPr>
              <w:commentReference w:id="10"/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CD129B2" w14:textId="3242972C" w:rsidR="00CE54C5" w:rsidRPr="00574782" w:rsidRDefault="00CE54C5" w:rsidP="00574782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New </w:t>
            </w:r>
            <w:r w:rsidRPr="00574782">
              <w:rPr>
                <w:sz w:val="20"/>
                <w:szCs w:val="20"/>
              </w:rPr>
              <w:t>Brunswick EHR data retention policy</w:t>
            </w:r>
          </w:p>
        </w:tc>
      </w:tr>
      <w:tr w:rsidR="00CE54C5" w:rsidRPr="00756974" w14:paraId="58012154" w14:textId="77777777" w:rsidTr="00844414">
        <w:tc>
          <w:tcPr>
            <w:tcW w:w="2416" w:type="pct"/>
          </w:tcPr>
          <w:p w14:paraId="4EDF3A59" w14:textId="5145B29D" w:rsidR="00CE54C5" w:rsidRPr="00574782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EMR connecting to an Ontario EHR Service such as Ontario Laboratories Information System (OLIS) and the Digital Health Drug Repository (DHDR) EHR Service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CE4385" w14:textId="177F3966" w:rsidR="00CE54C5" w:rsidRPr="00574782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 xml:space="preserve">EMR connecting to New Brunswick </w:t>
            </w:r>
            <w:r w:rsidR="00E2659E">
              <w:rPr>
                <w:sz w:val="20"/>
                <w:szCs w:val="20"/>
              </w:rPr>
              <w:t>eHealthNB</w:t>
            </w:r>
            <w:r w:rsidR="00E2659E" w:rsidRPr="00574782">
              <w:rPr>
                <w:sz w:val="20"/>
                <w:szCs w:val="20"/>
              </w:rPr>
              <w:t xml:space="preserve"> </w:t>
            </w:r>
            <w:r w:rsidRPr="00574782">
              <w:rPr>
                <w:sz w:val="20"/>
                <w:szCs w:val="20"/>
              </w:rPr>
              <w:t xml:space="preserve">assets such </w:t>
            </w:r>
            <w:ins w:id="11" w:author="Nguyen, Dat" w:date="2023-11-28T12:41:00Z">
              <w:r w:rsidR="00B060C5">
                <w:rPr>
                  <w:sz w:val="20"/>
                  <w:szCs w:val="20"/>
                </w:rPr>
                <w:t xml:space="preserve">as </w:t>
              </w:r>
            </w:ins>
            <w:r w:rsidR="00E2659E">
              <w:rPr>
                <w:sz w:val="20"/>
                <w:szCs w:val="20"/>
              </w:rPr>
              <w:t xml:space="preserve">EHR Clinical Viewer and Electronic Lab Integration.  </w:t>
            </w:r>
          </w:p>
        </w:tc>
      </w:tr>
      <w:tr w:rsidR="00CE54C5" w:rsidRPr="00756974" w14:paraId="7AE6A410" w14:textId="77777777" w:rsidTr="00844414">
        <w:tc>
          <w:tcPr>
            <w:tcW w:w="2416" w:type="pct"/>
          </w:tcPr>
          <w:p w14:paraId="4A3D2E7F" w14:textId="717BA7EA" w:rsidR="00CE54C5" w:rsidRPr="00574782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Ontario EHR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82DAA2F" w14:textId="2888E97B" w:rsidR="00CE54C5" w:rsidRPr="00574782" w:rsidRDefault="00E2659E" w:rsidP="00574782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NB EHR</w:t>
            </w:r>
          </w:p>
        </w:tc>
      </w:tr>
      <w:tr w:rsidR="00CE54C5" w:rsidRPr="00756974" w14:paraId="7376E8BE" w14:textId="77777777" w:rsidTr="00844414">
        <w:tc>
          <w:tcPr>
            <w:tcW w:w="2416" w:type="pct"/>
          </w:tcPr>
          <w:p w14:paraId="4FA3519F" w14:textId="60946C2D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Ontario Health Card Number (ON HCN)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77F2338" w14:textId="183A3B2C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New Brunswick </w:t>
            </w:r>
            <w:r w:rsidRPr="00574782">
              <w:rPr>
                <w:sz w:val="20"/>
                <w:szCs w:val="20"/>
              </w:rPr>
              <w:t>Health Card Number (NB HCN).</w:t>
            </w:r>
          </w:p>
        </w:tc>
      </w:tr>
      <w:tr w:rsidR="00CE54C5" w:rsidRPr="00756974" w14:paraId="412E130C" w14:textId="77777777" w:rsidTr="00844414">
        <w:tc>
          <w:tcPr>
            <w:tcW w:w="2416" w:type="pct"/>
          </w:tcPr>
          <w:p w14:paraId="2D4DBBDC" w14:textId="3BE1CAF2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Ontario Health Insurance Plan (OHIP)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A2CBBD1" w14:textId="60337D94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New Brunswick Medicare</w:t>
            </w:r>
          </w:p>
        </w:tc>
      </w:tr>
      <w:tr w:rsidR="00CE54C5" w:rsidRPr="00756974" w14:paraId="0CD49C8C" w14:textId="77777777" w:rsidTr="00844414">
        <w:tc>
          <w:tcPr>
            <w:tcW w:w="2416" w:type="pct"/>
          </w:tcPr>
          <w:p w14:paraId="1F9D9033" w14:textId="32658489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OHIP Billing Number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AB1AA06" w14:textId="7B9A5994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NB Medicare Billing Number</w:t>
            </w:r>
          </w:p>
        </w:tc>
      </w:tr>
      <w:tr w:rsidR="00CE54C5" w:rsidRPr="00756974" w14:paraId="4EAE92DF" w14:textId="77777777" w:rsidTr="00844414">
        <w:tc>
          <w:tcPr>
            <w:tcW w:w="2416" w:type="pct"/>
          </w:tcPr>
          <w:p w14:paraId="184E6629" w14:textId="3B9E8192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Ontario Immunization Record (Yellow Card)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B1EBC5" w14:textId="4ADD8CCA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New Brunswick Immunization Record (Green Card)</w:t>
            </w:r>
          </w:p>
        </w:tc>
      </w:tr>
      <w:tr w:rsidR="00CE54C5" w:rsidRPr="00756974" w14:paraId="37DE2DD3" w14:textId="77777777" w:rsidTr="00844414">
        <w:tc>
          <w:tcPr>
            <w:tcW w:w="2416" w:type="pct"/>
          </w:tcPr>
          <w:p w14:paraId="1A455898" w14:textId="28C14EC0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 xml:space="preserve">Ontario Laboratory Information System (OLIS) 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64820D" w14:textId="28560DD4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OLIS does not have an equivalent in New Brunswick, however</w:t>
            </w:r>
            <w:r w:rsidR="000B6406">
              <w:rPr>
                <w:sz w:val="20"/>
                <w:szCs w:val="20"/>
              </w:rPr>
              <w:t>,</w:t>
            </w:r>
            <w:r w:rsidRPr="00574782">
              <w:rPr>
                <w:sz w:val="20"/>
                <w:szCs w:val="20"/>
              </w:rPr>
              <w:t xml:space="preserve"> some parts of it are covered by the New Brunswick Electronic Lab Integration. The jurisdictional context is called out in the specific impacted requirements</w:t>
            </w:r>
            <w:r>
              <w:rPr>
                <w:sz w:val="20"/>
                <w:szCs w:val="20"/>
              </w:rPr>
              <w:t>.</w:t>
            </w:r>
          </w:p>
        </w:tc>
      </w:tr>
      <w:tr w:rsidR="00CE54C5" w:rsidRPr="00756974" w14:paraId="608B92A9" w14:textId="77777777" w:rsidTr="00844414">
        <w:tc>
          <w:tcPr>
            <w:tcW w:w="2416" w:type="pct"/>
          </w:tcPr>
          <w:p w14:paraId="39CE708E" w14:textId="0E527DE0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Ontario Lab Requisition Form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C0BFD1" w14:textId="776AC2F4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 xml:space="preserve">New Brunswick does not have an equivalent single form, </w:t>
            </w:r>
            <w:ins w:id="12" w:author="Nguyen, Dat" w:date="2023-11-28T12:41:00Z">
              <w:r w:rsidR="00B060C5">
                <w:rPr>
                  <w:sz w:val="20"/>
                  <w:szCs w:val="20"/>
                </w:rPr>
                <w:t xml:space="preserve">but </w:t>
              </w:r>
            </w:ins>
            <w:r w:rsidRPr="00574782">
              <w:rPr>
                <w:sz w:val="20"/>
                <w:szCs w:val="20"/>
              </w:rPr>
              <w:t xml:space="preserve">rather a collection of requisition forms published by the </w:t>
            </w:r>
            <w:r w:rsidR="002E6213">
              <w:rPr>
                <w:sz w:val="20"/>
                <w:szCs w:val="20"/>
              </w:rPr>
              <w:t>Regional Health Authorities</w:t>
            </w:r>
            <w:r w:rsidRPr="00574782">
              <w:rPr>
                <w:sz w:val="20"/>
                <w:szCs w:val="20"/>
              </w:rPr>
              <w:t>.  These differences are called out in the specific impacted requirements</w:t>
            </w:r>
            <w:r>
              <w:rPr>
                <w:sz w:val="20"/>
                <w:szCs w:val="20"/>
              </w:rPr>
              <w:t>.</w:t>
            </w:r>
          </w:p>
        </w:tc>
      </w:tr>
      <w:tr w:rsidR="00CE54C5" w:rsidRPr="00756974" w14:paraId="1BDB08B7" w14:textId="77777777" w:rsidTr="00844414">
        <w:tc>
          <w:tcPr>
            <w:tcW w:w="2416" w:type="pct"/>
          </w:tcPr>
          <w:p w14:paraId="59BBA298" w14:textId="3CEA1CDD" w:rsidR="00CE54C5" w:rsidRPr="00574782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Ontario Ministry of Health (MOH)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5988A0" w14:textId="19F17F28" w:rsidR="00CE54C5" w:rsidRPr="00574782" w:rsidRDefault="00CE54C5" w:rsidP="00574782">
            <w:pPr>
              <w:spacing w:line="259" w:lineRule="auto"/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New Brunswick Department of Health (DOH)</w:t>
            </w:r>
          </w:p>
        </w:tc>
      </w:tr>
      <w:tr w:rsidR="00CE54C5" w:rsidRPr="00756974" w14:paraId="0796CBFB" w14:textId="77777777" w:rsidTr="00844414">
        <w:tc>
          <w:tcPr>
            <w:tcW w:w="2416" w:type="pct"/>
          </w:tcPr>
          <w:p w14:paraId="742D6A95" w14:textId="2138F554" w:rsidR="00CE54C5" w:rsidRPr="00574782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lastRenderedPageBreak/>
              <w:t>Ontario MOH billing guidelines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1285DF3" w14:textId="77777777" w:rsidR="00CE54C5" w:rsidRPr="00574782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 xml:space="preserve">New Brunswick billing guidelines as published in: </w:t>
            </w:r>
          </w:p>
          <w:p w14:paraId="24A9033A" w14:textId="77777777" w:rsidR="00CE54C5" w:rsidRPr="00574782" w:rsidRDefault="00CE54C5" w:rsidP="00574782">
            <w:pPr>
              <w:pStyle w:val="ListParagraph"/>
              <w:numPr>
                <w:ilvl w:val="0"/>
                <w:numId w:val="191"/>
              </w:num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The NB Physician Manual</w:t>
            </w:r>
          </w:p>
          <w:p w14:paraId="02ED9AA5" w14:textId="77777777" w:rsidR="00CE54C5" w:rsidRPr="00574782" w:rsidRDefault="00880E51" w:rsidP="00CE54C5">
            <w:pPr>
              <w:ind w:left="57"/>
              <w:rPr>
                <w:rFonts w:cstheme="minorHAnsi"/>
                <w:sz w:val="20"/>
                <w:szCs w:val="20"/>
              </w:rPr>
            </w:pPr>
            <w:hyperlink r:id="rId17" w:history="1">
              <w:r w:rsidR="00CE54C5" w:rsidRPr="00574782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https://www2.gnb.ca/content/dam/gnb/Departments/h-s/pdf/en/Physicians/new_brunswick_physicians_manual.pdf</w:t>
              </w:r>
            </w:hyperlink>
            <w:r w:rsidR="00CE54C5" w:rsidRPr="00B15FEF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05265DC" w14:textId="77777777" w:rsidR="00CE54C5" w:rsidRPr="00574782" w:rsidRDefault="00CE54C5" w:rsidP="00574782">
            <w:pPr>
              <w:pStyle w:val="ListParagraph"/>
              <w:numPr>
                <w:ilvl w:val="0"/>
                <w:numId w:val="191"/>
              </w:numPr>
              <w:ind w:left="57"/>
              <w:rPr>
                <w:rFonts w:cstheme="minorHAnsi"/>
                <w:sz w:val="20"/>
                <w:szCs w:val="20"/>
              </w:rPr>
            </w:pPr>
            <w:r w:rsidRPr="00574782">
              <w:rPr>
                <w:rFonts w:cstheme="minorHAnsi"/>
                <w:sz w:val="20"/>
                <w:szCs w:val="20"/>
              </w:rPr>
              <w:t>The NB Medicare Claims Entry (MCE) portal</w:t>
            </w:r>
          </w:p>
          <w:p w14:paraId="0D5EC421" w14:textId="241A926D" w:rsidR="00CE54C5" w:rsidRPr="00574782" w:rsidRDefault="00880E51" w:rsidP="00574782">
            <w:pPr>
              <w:spacing w:line="259" w:lineRule="auto"/>
              <w:ind w:left="57"/>
              <w:rPr>
                <w:sz w:val="20"/>
                <w:szCs w:val="20"/>
              </w:rPr>
            </w:pPr>
            <w:hyperlink r:id="rId18" w:history="1">
              <w:r w:rsidR="00CE54C5" w:rsidRPr="00574782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https://hpspub.gnb.ca/MCE/WebServices/index.html</w:t>
              </w:r>
            </w:hyperlink>
            <w:r w:rsidR="00CE54C5" w:rsidRPr="00B15FEF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CE54C5" w:rsidRPr="00756974" w14:paraId="477C6FF9" w14:textId="77777777" w:rsidTr="00844414">
        <w:tc>
          <w:tcPr>
            <w:tcW w:w="2416" w:type="pct"/>
          </w:tcPr>
          <w:p w14:paraId="65864026" w14:textId="33FB7296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Ontario Medicine Act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A57DB14" w14:textId="5067AB60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New Brunswick Medical Act</w:t>
            </w:r>
          </w:p>
        </w:tc>
      </w:tr>
      <w:tr w:rsidR="00CE54C5" w:rsidRPr="00756974" w14:paraId="37479B2E" w14:textId="77777777" w:rsidTr="00844414">
        <w:tc>
          <w:tcPr>
            <w:tcW w:w="2416" w:type="pct"/>
          </w:tcPr>
          <w:p w14:paraId="597E416B" w14:textId="5695260C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Ontario Medical Association (OMA)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BA07F7C" w14:textId="7D1987B6" w:rsidR="00CE54C5" w:rsidRPr="008A29B5" w:rsidRDefault="00CE54C5" w:rsidP="00574782">
            <w:pPr>
              <w:spacing w:line="259" w:lineRule="auto"/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New Brunswick Medical Society (NBMS)</w:t>
            </w:r>
          </w:p>
        </w:tc>
      </w:tr>
      <w:tr w:rsidR="00CE54C5" w:rsidRPr="00756974" w14:paraId="4F9C462D" w14:textId="77777777" w:rsidTr="00844414">
        <w:tc>
          <w:tcPr>
            <w:tcW w:w="2416" w:type="pct"/>
          </w:tcPr>
          <w:p w14:paraId="5118F319" w14:textId="241338A1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Workplace Safety Insurance Bureau (WSIB)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32F98C" w14:textId="264D47E0" w:rsidR="00CE54C5" w:rsidRPr="008A29B5" w:rsidRDefault="00DF5A65" w:rsidP="00574782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WorkSafe New Brunswick (</w:t>
            </w:r>
            <w:r w:rsidR="00CE54C5" w:rsidRPr="00574782">
              <w:rPr>
                <w:sz w:val="20"/>
                <w:szCs w:val="20"/>
              </w:rPr>
              <w:t>WorkSafeNB</w:t>
            </w:r>
            <w:r>
              <w:rPr>
                <w:sz w:val="20"/>
                <w:szCs w:val="20"/>
              </w:rPr>
              <w:t>)</w:t>
            </w:r>
          </w:p>
        </w:tc>
      </w:tr>
      <w:tr w:rsidR="00CE54C5" w:rsidRPr="00756974" w14:paraId="17123AFE" w14:textId="77777777" w:rsidTr="00844414">
        <w:tc>
          <w:tcPr>
            <w:tcW w:w="2416" w:type="pct"/>
          </w:tcPr>
          <w:p w14:paraId="0554CA92" w14:textId="3900713A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Personal Health Information Protection Act (PHIPA)</w:t>
            </w:r>
          </w:p>
        </w:tc>
        <w:tc>
          <w:tcPr>
            <w:tcW w:w="2584" w:type="pct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EBF492" w14:textId="6090C796" w:rsidR="00CE54C5" w:rsidRPr="008A29B5" w:rsidRDefault="00CE54C5" w:rsidP="00574782">
            <w:pPr>
              <w:ind w:left="57"/>
              <w:rPr>
                <w:sz w:val="20"/>
                <w:szCs w:val="20"/>
              </w:rPr>
            </w:pPr>
            <w:r w:rsidRPr="00574782">
              <w:rPr>
                <w:sz w:val="20"/>
                <w:szCs w:val="20"/>
              </w:rPr>
              <w:t>Personal Health Information Protection and Access Act (PHIPAA)</w:t>
            </w:r>
          </w:p>
        </w:tc>
      </w:tr>
    </w:tbl>
    <w:p w14:paraId="24C31FB2" w14:textId="545A53C9" w:rsidR="00EC40D6" w:rsidRPr="00EC40D6" w:rsidRDefault="00EC40D6" w:rsidP="005E1CBD">
      <w:pPr>
        <w:spacing w:before="0" w:after="160" w:line="259" w:lineRule="auto"/>
      </w:pPr>
    </w:p>
    <w:sectPr w:rsidR="00EC40D6" w:rsidRPr="00EC40D6" w:rsidSect="009B7427">
      <w:headerReference w:type="default" r:id="rId19"/>
      <w:footerReference w:type="default" r:id="rId20"/>
      <w:pgSz w:w="12240" w:h="15840"/>
      <w:pgMar w:top="720" w:right="720" w:bottom="720" w:left="720" w:header="426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Popescu, Iuli (DH/MS)" w:date="2021-09-16T16:14:00Z" w:initials="PI(">
    <w:p w14:paraId="210D9D63" w14:textId="778550F2" w:rsidR="00EA34B9" w:rsidRDefault="00EA34B9">
      <w:pPr>
        <w:pStyle w:val="CommentText"/>
      </w:pPr>
      <w:r>
        <w:rPr>
          <w:rStyle w:val="CommentReference"/>
        </w:rPr>
        <w:annotationRef/>
      </w:r>
      <w:r>
        <w:t>Where does this appear? I would like to understand the meaning before we replace it with EHR policy (which I don’t think we have)</w:t>
      </w:r>
    </w:p>
  </w:comment>
  <w:comment w:id="10" w:author="Dat Nguyen" w:date="2021-09-20T14:00:00Z" w:initials="ND">
    <w:p w14:paraId="1ED3E77F" w14:textId="77777777" w:rsidR="00856745" w:rsidRDefault="00856745">
      <w:pPr>
        <w:pStyle w:val="CommentText"/>
        <w:rPr>
          <w:rStyle w:val="Hyperlink"/>
          <w:color w:val="1A0DAB"/>
          <w:sz w:val="20"/>
          <w:bdr w:val="none" w:sz="0" w:space="0" w:color="auto" w:frame="1"/>
          <w:shd w:val="clear" w:color="auto" w:fill="F8F9FA"/>
        </w:rPr>
      </w:pPr>
      <w:r>
        <w:rPr>
          <w:rStyle w:val="CommentReference"/>
        </w:rPr>
        <w:annotationRef/>
      </w:r>
      <w:r>
        <w:t xml:space="preserve">This is the link: </w:t>
      </w:r>
      <w:hyperlink r:id="rId1" w:history="1">
        <w:r>
          <w:rPr>
            <w:rStyle w:val="Hyperlink"/>
            <w:color w:val="1A0DAB"/>
            <w:sz w:val="20"/>
            <w:bdr w:val="none" w:sz="0" w:space="0" w:color="auto" w:frame="1"/>
            <w:shd w:val="clear" w:color="auto" w:fill="F8F9FA"/>
          </w:rPr>
          <w:t>https://ehealthontario.on.ca/files/public/support/EHR_Retention_Policy_EN.pdf?v=20201023</w:t>
        </w:r>
      </w:hyperlink>
    </w:p>
    <w:p w14:paraId="150436B8" w14:textId="77777777" w:rsidR="00856745" w:rsidRDefault="00856745">
      <w:pPr>
        <w:pStyle w:val="CommentText"/>
        <w:rPr>
          <w:rStyle w:val="Hyperlink"/>
          <w:color w:val="1A0DAB"/>
          <w:sz w:val="20"/>
          <w:bdr w:val="none" w:sz="0" w:space="0" w:color="auto" w:frame="1"/>
          <w:shd w:val="clear" w:color="auto" w:fill="F8F9FA"/>
        </w:rPr>
      </w:pPr>
    </w:p>
    <w:p w14:paraId="17E9B1C2" w14:textId="7A6F5052" w:rsidR="00856745" w:rsidRDefault="00856745">
      <w:pPr>
        <w:pStyle w:val="CommentText"/>
      </w:pPr>
      <w:r>
        <w:rPr>
          <w:rStyle w:val="Hyperlink"/>
          <w:color w:val="1A0DAB"/>
          <w:sz w:val="20"/>
          <w:bdr w:val="none" w:sz="0" w:space="0" w:color="auto" w:frame="1"/>
          <w:shd w:val="clear" w:color="auto" w:fill="F8F9FA"/>
        </w:rPr>
        <w:t>(eHealth Ontario (now Ontario Health Digital Services) has yet to confirm if this document is the latest version</w:t>
      </w:r>
      <w:r w:rsidR="00F37EA7">
        <w:rPr>
          <w:rStyle w:val="Hyperlink"/>
          <w:color w:val="1A0DAB"/>
          <w:sz w:val="20"/>
          <w:bdr w:val="none" w:sz="0" w:space="0" w:color="auto" w:frame="1"/>
          <w:shd w:val="clear" w:color="auto" w:fill="F8F9FA"/>
        </w:rPr>
        <w:t xml:space="preserve"> though.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0D9D63" w15:done="0"/>
  <w15:commentEx w15:paraId="17E9B1C2" w15:paraIdParent="210D9D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EDF9E3" w16cex:dateUtc="2021-09-16T20:14:00Z"/>
  <w16cex:commentExtensible w16cex:durableId="24F31281" w16cex:dateUtc="2021-09-20T18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0D9D63" w16cid:durableId="24EDF9E3"/>
  <w16cid:commentId w16cid:paraId="17E9B1C2" w16cid:durableId="24F3128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95DD" w14:textId="77777777" w:rsidR="00747D66" w:rsidRDefault="00747D66" w:rsidP="00D17C1A">
      <w:r>
        <w:separator/>
      </w:r>
    </w:p>
    <w:p w14:paraId="6028421C" w14:textId="77777777" w:rsidR="00747D66" w:rsidRDefault="00747D66" w:rsidP="00D17C1A"/>
  </w:endnote>
  <w:endnote w:type="continuationSeparator" w:id="0">
    <w:p w14:paraId="6F36E8EE" w14:textId="77777777" w:rsidR="00747D66" w:rsidRDefault="00747D66" w:rsidP="00D17C1A">
      <w:r>
        <w:continuationSeparator/>
      </w:r>
    </w:p>
    <w:p w14:paraId="2892EBEC" w14:textId="77777777" w:rsidR="00747D66" w:rsidRDefault="00747D66" w:rsidP="00D17C1A"/>
  </w:endnote>
  <w:endnote w:type="continuationNotice" w:id="1">
    <w:p w14:paraId="48743C10" w14:textId="77777777" w:rsidR="00747D66" w:rsidRDefault="00747D66"/>
    <w:p w14:paraId="2E310090" w14:textId="77777777" w:rsidR="00747D66" w:rsidRDefault="00747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F6BA0" w14:textId="69EB9AAD" w:rsidR="00F71639" w:rsidRPr="00F803CB" w:rsidRDefault="00537FB3" w:rsidP="00F803CB">
    <w:pPr>
      <w:pStyle w:val="Header"/>
      <w:rPr>
        <w:sz w:val="20"/>
        <w:szCs w:val="20"/>
      </w:rPr>
    </w:pPr>
    <w:r w:rsidRPr="00F803CB">
      <w:rPr>
        <w:sz w:val="20"/>
        <w:szCs w:val="20"/>
      </w:rPr>
      <w:t>www.ontariomd.ca</w:t>
    </w:r>
    <w:r w:rsidRPr="00F803CB">
      <w:rPr>
        <w:sz w:val="20"/>
        <w:szCs w:val="20"/>
      </w:rPr>
      <w:ptab w:relativeTo="margin" w:alignment="center" w:leader="none"/>
    </w:r>
    <w:r w:rsidRPr="00F803CB">
      <w:rPr>
        <w:sz w:val="20"/>
        <w:szCs w:val="20"/>
      </w:rPr>
      <w:t xml:space="preserve">Page </w:t>
    </w:r>
    <w:r w:rsidRPr="00F803CB">
      <w:rPr>
        <w:sz w:val="20"/>
        <w:szCs w:val="20"/>
      </w:rPr>
      <w:fldChar w:fldCharType="begin"/>
    </w:r>
    <w:r w:rsidRPr="00F803CB">
      <w:rPr>
        <w:sz w:val="20"/>
        <w:szCs w:val="20"/>
      </w:rPr>
      <w:instrText xml:space="preserve"> PAGE   \* MERGEFORMAT </w:instrText>
    </w:r>
    <w:r w:rsidRPr="00F803CB">
      <w:rPr>
        <w:sz w:val="20"/>
        <w:szCs w:val="20"/>
      </w:rPr>
      <w:fldChar w:fldCharType="separate"/>
    </w:r>
    <w:r w:rsidRPr="00F803CB">
      <w:rPr>
        <w:sz w:val="20"/>
        <w:szCs w:val="20"/>
      </w:rPr>
      <w:t>13</w:t>
    </w:r>
    <w:r w:rsidRPr="00F803CB">
      <w:rPr>
        <w:sz w:val="20"/>
        <w:szCs w:val="20"/>
      </w:rPr>
      <w:fldChar w:fldCharType="end"/>
    </w:r>
    <w:r w:rsidRPr="00F803CB">
      <w:rPr>
        <w:sz w:val="20"/>
        <w:szCs w:val="20"/>
      </w:rPr>
      <w:t xml:space="preserve"> of </w:t>
    </w:r>
    <w:r w:rsidRPr="00F803CB">
      <w:rPr>
        <w:noProof/>
        <w:sz w:val="20"/>
        <w:szCs w:val="20"/>
      </w:rPr>
      <w:fldChar w:fldCharType="begin"/>
    </w:r>
    <w:r w:rsidRPr="00F803CB">
      <w:rPr>
        <w:noProof/>
        <w:sz w:val="20"/>
        <w:szCs w:val="20"/>
      </w:rPr>
      <w:instrText xml:space="preserve"> NUMPAGES   \* MERGEFORMAT </w:instrText>
    </w:r>
    <w:r w:rsidRPr="00F803CB">
      <w:rPr>
        <w:noProof/>
        <w:sz w:val="20"/>
        <w:szCs w:val="20"/>
      </w:rPr>
      <w:fldChar w:fldCharType="separate"/>
    </w:r>
    <w:r w:rsidRPr="00F803CB">
      <w:rPr>
        <w:noProof/>
        <w:sz w:val="20"/>
        <w:szCs w:val="20"/>
      </w:rPr>
      <w:t>19</w:t>
    </w:r>
    <w:r w:rsidRPr="00F803CB">
      <w:rPr>
        <w:noProof/>
        <w:sz w:val="20"/>
        <w:szCs w:val="20"/>
      </w:rPr>
      <w:fldChar w:fldCharType="end"/>
    </w:r>
    <w:r w:rsidRPr="00F803CB">
      <w:rPr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alias w:val="Status"/>
        <w:tag w:val=""/>
        <w:id w:val="-305004185"/>
        <w:placeholder>
          <w:docPart w:val="2776A81049522A4098F58BBDFF1AF54D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 w:rsidR="005E1CBD">
          <w:rPr>
            <w:sz w:val="20"/>
            <w:szCs w:val="20"/>
          </w:rPr>
          <w:t>Document Version &amp; Status: 1.0 - Final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D4623" w14:textId="77777777" w:rsidR="00747D66" w:rsidRDefault="00747D66" w:rsidP="00D17C1A">
      <w:r>
        <w:separator/>
      </w:r>
    </w:p>
    <w:p w14:paraId="149873FA" w14:textId="77777777" w:rsidR="00747D66" w:rsidRDefault="00747D66" w:rsidP="00D17C1A"/>
  </w:footnote>
  <w:footnote w:type="continuationSeparator" w:id="0">
    <w:p w14:paraId="72A8737B" w14:textId="77777777" w:rsidR="00747D66" w:rsidRDefault="00747D66" w:rsidP="00D17C1A">
      <w:r>
        <w:continuationSeparator/>
      </w:r>
    </w:p>
    <w:p w14:paraId="43631A16" w14:textId="77777777" w:rsidR="00747D66" w:rsidRDefault="00747D66" w:rsidP="00D17C1A"/>
  </w:footnote>
  <w:footnote w:type="continuationNotice" w:id="1">
    <w:p w14:paraId="50D3FDAB" w14:textId="77777777" w:rsidR="00747D66" w:rsidRDefault="00747D66"/>
    <w:p w14:paraId="6FB765CE" w14:textId="77777777" w:rsidR="00747D66" w:rsidRDefault="00747D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7C1F" w14:textId="023F3C53" w:rsidR="00F71639" w:rsidRDefault="002D56F0">
    <w:pPr>
      <w:pStyle w:val="Header"/>
    </w:pPr>
    <w:r w:rsidRPr="00D17C1A">
      <w:rPr>
        <w:noProof/>
      </w:rPr>
      <w:drawing>
        <wp:anchor distT="0" distB="0" distL="114300" distR="114300" simplePos="0" relativeHeight="251658240" behindDoc="1" locked="0" layoutInCell="1" allowOverlap="1" wp14:anchorId="4EF9F9BE" wp14:editId="1E4A7281">
          <wp:simplePos x="0" y="0"/>
          <wp:positionH relativeFrom="margin">
            <wp:align>right</wp:align>
          </wp:positionH>
          <wp:positionV relativeFrom="topMargin">
            <wp:align>center</wp:align>
          </wp:positionV>
          <wp:extent cx="1581912" cy="457237"/>
          <wp:effectExtent l="0" t="0" r="0" b="0"/>
          <wp:wrapNone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912" cy="4572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3EE"/>
    <w:multiLevelType w:val="hybridMultilevel"/>
    <w:tmpl w:val="D9F653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A448D3"/>
    <w:multiLevelType w:val="hybridMultilevel"/>
    <w:tmpl w:val="B394A80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B23BB8"/>
    <w:multiLevelType w:val="hybridMultilevel"/>
    <w:tmpl w:val="77240D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616D8A"/>
    <w:multiLevelType w:val="hybridMultilevel"/>
    <w:tmpl w:val="69FAFC0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714179"/>
    <w:multiLevelType w:val="hybridMultilevel"/>
    <w:tmpl w:val="E15641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944E18"/>
    <w:multiLevelType w:val="hybridMultilevel"/>
    <w:tmpl w:val="5F942F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E20E9"/>
    <w:multiLevelType w:val="multilevel"/>
    <w:tmpl w:val="C1960A58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5DF6FC7"/>
    <w:multiLevelType w:val="hybridMultilevel"/>
    <w:tmpl w:val="F26810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5F5332B"/>
    <w:multiLevelType w:val="hybridMultilevel"/>
    <w:tmpl w:val="68DC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06530B"/>
    <w:multiLevelType w:val="hybridMultilevel"/>
    <w:tmpl w:val="27D8ECB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06E41006"/>
    <w:multiLevelType w:val="hybridMultilevel"/>
    <w:tmpl w:val="D8D2A0A6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077839AC"/>
    <w:multiLevelType w:val="hybridMultilevel"/>
    <w:tmpl w:val="684EE2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8D6683"/>
    <w:multiLevelType w:val="hybridMultilevel"/>
    <w:tmpl w:val="E0A220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7AA40C7"/>
    <w:multiLevelType w:val="hybridMultilevel"/>
    <w:tmpl w:val="4F20174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8BF2B23"/>
    <w:multiLevelType w:val="hybridMultilevel"/>
    <w:tmpl w:val="1009001D"/>
    <w:lvl w:ilvl="0" w:tplc="F678E3E0">
      <w:start w:val="1"/>
      <w:numFmt w:val="decimal"/>
      <w:lvlText w:val="%1)"/>
      <w:lvlJc w:val="left"/>
      <w:pPr>
        <w:ind w:left="360" w:hanging="360"/>
      </w:pPr>
    </w:lvl>
    <w:lvl w:ilvl="1" w:tplc="99C6E704">
      <w:start w:val="1"/>
      <w:numFmt w:val="lowerLetter"/>
      <w:lvlText w:val="%2)"/>
      <w:lvlJc w:val="left"/>
      <w:pPr>
        <w:ind w:left="720" w:hanging="360"/>
      </w:pPr>
    </w:lvl>
    <w:lvl w:ilvl="2" w:tplc="0FEAF59E">
      <w:start w:val="1"/>
      <w:numFmt w:val="lowerRoman"/>
      <w:lvlText w:val="%3)"/>
      <w:lvlJc w:val="left"/>
      <w:pPr>
        <w:ind w:left="1080" w:hanging="360"/>
      </w:pPr>
    </w:lvl>
    <w:lvl w:ilvl="3" w:tplc="3EA2370A">
      <w:start w:val="1"/>
      <w:numFmt w:val="decimal"/>
      <w:lvlText w:val="(%4)"/>
      <w:lvlJc w:val="left"/>
      <w:pPr>
        <w:ind w:left="1440" w:hanging="360"/>
      </w:pPr>
    </w:lvl>
    <w:lvl w:ilvl="4" w:tplc="C494078A">
      <w:start w:val="1"/>
      <w:numFmt w:val="lowerLetter"/>
      <w:lvlText w:val="(%5)"/>
      <w:lvlJc w:val="left"/>
      <w:pPr>
        <w:ind w:left="1800" w:hanging="360"/>
      </w:pPr>
    </w:lvl>
    <w:lvl w:ilvl="5" w:tplc="7E645040">
      <w:start w:val="1"/>
      <w:numFmt w:val="lowerRoman"/>
      <w:lvlText w:val="(%6)"/>
      <w:lvlJc w:val="left"/>
      <w:pPr>
        <w:ind w:left="2160" w:hanging="360"/>
      </w:pPr>
    </w:lvl>
    <w:lvl w:ilvl="6" w:tplc="304E965E">
      <w:start w:val="1"/>
      <w:numFmt w:val="decimal"/>
      <w:lvlText w:val="%7."/>
      <w:lvlJc w:val="left"/>
      <w:pPr>
        <w:ind w:left="2520" w:hanging="360"/>
      </w:pPr>
    </w:lvl>
    <w:lvl w:ilvl="7" w:tplc="24E24EE4">
      <w:start w:val="1"/>
      <w:numFmt w:val="lowerLetter"/>
      <w:lvlText w:val="%8."/>
      <w:lvlJc w:val="left"/>
      <w:pPr>
        <w:ind w:left="2880" w:hanging="360"/>
      </w:pPr>
    </w:lvl>
    <w:lvl w:ilvl="8" w:tplc="F7D0919C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7867AA"/>
    <w:multiLevelType w:val="hybridMultilevel"/>
    <w:tmpl w:val="43823D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A033B21"/>
    <w:multiLevelType w:val="hybridMultilevel"/>
    <w:tmpl w:val="3522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964BDD"/>
    <w:multiLevelType w:val="hybridMultilevel"/>
    <w:tmpl w:val="3BBCF1B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BDB09BF"/>
    <w:multiLevelType w:val="multilevel"/>
    <w:tmpl w:val="C1960A58"/>
    <w:numStyleLink w:val="111111"/>
  </w:abstractNum>
  <w:abstractNum w:abstractNumId="19" w15:restartNumberingAfterBreak="0">
    <w:nsid w:val="0C595D71"/>
    <w:multiLevelType w:val="hybridMultilevel"/>
    <w:tmpl w:val="9710C7B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CB4749C"/>
    <w:multiLevelType w:val="hybridMultilevel"/>
    <w:tmpl w:val="20CEE290"/>
    <w:lvl w:ilvl="0" w:tplc="BDC01B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E575EB2"/>
    <w:multiLevelType w:val="hybridMultilevel"/>
    <w:tmpl w:val="39B2C950"/>
    <w:lvl w:ilvl="0" w:tplc="8744D072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0292A41"/>
    <w:multiLevelType w:val="hybridMultilevel"/>
    <w:tmpl w:val="F55A077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2D4AFB"/>
    <w:multiLevelType w:val="hybridMultilevel"/>
    <w:tmpl w:val="AA981B4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0B10C4B"/>
    <w:multiLevelType w:val="hybridMultilevel"/>
    <w:tmpl w:val="9AA428C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0B53056"/>
    <w:multiLevelType w:val="hybridMultilevel"/>
    <w:tmpl w:val="EB5854E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0E272B6"/>
    <w:multiLevelType w:val="hybridMultilevel"/>
    <w:tmpl w:val="4C441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372E86"/>
    <w:multiLevelType w:val="hybridMultilevel"/>
    <w:tmpl w:val="1982D4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1D252BC"/>
    <w:multiLevelType w:val="multilevel"/>
    <w:tmpl w:val="E3802E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128F2371"/>
    <w:multiLevelType w:val="multilevel"/>
    <w:tmpl w:val="C1960A58"/>
    <w:numStyleLink w:val="111111"/>
  </w:abstractNum>
  <w:abstractNum w:abstractNumId="30" w15:restartNumberingAfterBreak="0">
    <w:nsid w:val="13222B03"/>
    <w:multiLevelType w:val="hybridMultilevel"/>
    <w:tmpl w:val="AB1E29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13792F0B"/>
    <w:multiLevelType w:val="hybridMultilevel"/>
    <w:tmpl w:val="D7BAB55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3FF5FE5"/>
    <w:multiLevelType w:val="hybridMultilevel"/>
    <w:tmpl w:val="500A251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F22CC0"/>
    <w:multiLevelType w:val="hybridMultilevel"/>
    <w:tmpl w:val="1FA8D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6A84DA4"/>
    <w:multiLevelType w:val="hybridMultilevel"/>
    <w:tmpl w:val="805236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D35CD6"/>
    <w:multiLevelType w:val="hybridMultilevel"/>
    <w:tmpl w:val="D6C28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756662B"/>
    <w:multiLevelType w:val="hybridMultilevel"/>
    <w:tmpl w:val="7D8E3B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87F77CD"/>
    <w:multiLevelType w:val="multilevel"/>
    <w:tmpl w:val="01E05D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18DC5E44"/>
    <w:multiLevelType w:val="hybridMultilevel"/>
    <w:tmpl w:val="2B8887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050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197F5D94"/>
    <w:multiLevelType w:val="multilevel"/>
    <w:tmpl w:val="8CFC12C6"/>
    <w:numStyleLink w:val="1ai"/>
  </w:abstractNum>
  <w:abstractNum w:abstractNumId="41" w15:restartNumberingAfterBreak="0">
    <w:nsid w:val="1A1F4D0F"/>
    <w:multiLevelType w:val="hybridMultilevel"/>
    <w:tmpl w:val="A11C460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A612DE1"/>
    <w:multiLevelType w:val="hybridMultilevel"/>
    <w:tmpl w:val="A4C80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1AC65178"/>
    <w:multiLevelType w:val="hybridMultilevel"/>
    <w:tmpl w:val="068C7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B1C2764"/>
    <w:multiLevelType w:val="hybridMultilevel"/>
    <w:tmpl w:val="E768222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B956993"/>
    <w:multiLevelType w:val="hybridMultilevel"/>
    <w:tmpl w:val="E25678B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1C4E19DF"/>
    <w:multiLevelType w:val="hybridMultilevel"/>
    <w:tmpl w:val="6D62A7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E002D4E"/>
    <w:multiLevelType w:val="hybridMultilevel"/>
    <w:tmpl w:val="D8B0763C"/>
    <w:lvl w:ilvl="0" w:tplc="DD464C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F716007"/>
    <w:multiLevelType w:val="hybridMultilevel"/>
    <w:tmpl w:val="762AC6D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1FBC180D"/>
    <w:multiLevelType w:val="hybridMultilevel"/>
    <w:tmpl w:val="B4F6E2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0DB2912"/>
    <w:multiLevelType w:val="hybridMultilevel"/>
    <w:tmpl w:val="C7C456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12B2C85"/>
    <w:multiLevelType w:val="hybridMultilevel"/>
    <w:tmpl w:val="35F43BD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3">
      <w:start w:val="1"/>
      <w:numFmt w:val="upp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197600C"/>
    <w:multiLevelType w:val="hybridMultilevel"/>
    <w:tmpl w:val="EB5854E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2123C80"/>
    <w:multiLevelType w:val="multilevel"/>
    <w:tmpl w:val="44D8A5CC"/>
    <w:styleLink w:val="Style2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23D0093A"/>
    <w:multiLevelType w:val="hybridMultilevel"/>
    <w:tmpl w:val="E280D91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62C310B"/>
    <w:multiLevelType w:val="hybridMultilevel"/>
    <w:tmpl w:val="EF40F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6931C51"/>
    <w:multiLevelType w:val="hybridMultilevel"/>
    <w:tmpl w:val="FB8256C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6B11BF8"/>
    <w:multiLevelType w:val="hybridMultilevel"/>
    <w:tmpl w:val="79869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806175E"/>
    <w:multiLevelType w:val="hybridMultilevel"/>
    <w:tmpl w:val="99140E2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39389534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80621D8"/>
    <w:multiLevelType w:val="hybridMultilevel"/>
    <w:tmpl w:val="12D4A32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9B23FAD"/>
    <w:multiLevelType w:val="multilevel"/>
    <w:tmpl w:val="0FAA33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1" w15:restartNumberingAfterBreak="0">
    <w:nsid w:val="2A3F71E1"/>
    <w:multiLevelType w:val="multilevel"/>
    <w:tmpl w:val="E5964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2" w15:restartNumberingAfterBreak="0">
    <w:nsid w:val="2B702E19"/>
    <w:multiLevelType w:val="hybridMultilevel"/>
    <w:tmpl w:val="3DA2BB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2CD0534E"/>
    <w:multiLevelType w:val="hybridMultilevel"/>
    <w:tmpl w:val="1FEE4850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E3449B3"/>
    <w:multiLevelType w:val="hybridMultilevel"/>
    <w:tmpl w:val="59FCAA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E61788F"/>
    <w:multiLevelType w:val="hybridMultilevel"/>
    <w:tmpl w:val="CB32CC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E966435"/>
    <w:multiLevelType w:val="multilevel"/>
    <w:tmpl w:val="EC66CD2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30684D2C"/>
    <w:multiLevelType w:val="hybridMultilevel"/>
    <w:tmpl w:val="8CFC12C6"/>
    <w:styleLink w:val="1ai"/>
    <w:lvl w:ilvl="0" w:tplc="474E108A">
      <w:start w:val="1"/>
      <w:numFmt w:val="decimal"/>
      <w:lvlText w:val="%1)"/>
      <w:lvlJc w:val="left"/>
      <w:pPr>
        <w:ind w:left="360" w:hanging="360"/>
      </w:pPr>
    </w:lvl>
    <w:lvl w:ilvl="1" w:tplc="D25494CC">
      <w:start w:val="1"/>
      <w:numFmt w:val="lowerLetter"/>
      <w:lvlText w:val="%2)"/>
      <w:lvlJc w:val="left"/>
      <w:pPr>
        <w:ind w:left="720" w:hanging="360"/>
      </w:pPr>
    </w:lvl>
    <w:lvl w:ilvl="2" w:tplc="E1C6F64E">
      <w:start w:val="1"/>
      <w:numFmt w:val="lowerRoman"/>
      <w:lvlText w:val="%3)"/>
      <w:lvlJc w:val="left"/>
      <w:pPr>
        <w:ind w:left="1080" w:hanging="360"/>
      </w:pPr>
    </w:lvl>
    <w:lvl w:ilvl="3" w:tplc="9E7C9090">
      <w:start w:val="1"/>
      <w:numFmt w:val="decimal"/>
      <w:lvlText w:val="(%4)"/>
      <w:lvlJc w:val="left"/>
      <w:pPr>
        <w:ind w:left="1440" w:hanging="360"/>
      </w:pPr>
    </w:lvl>
    <w:lvl w:ilvl="4" w:tplc="5F0CE470">
      <w:start w:val="1"/>
      <w:numFmt w:val="lowerLetter"/>
      <w:lvlText w:val="(%5)"/>
      <w:lvlJc w:val="left"/>
      <w:pPr>
        <w:ind w:left="1800" w:hanging="360"/>
      </w:pPr>
    </w:lvl>
    <w:lvl w:ilvl="5" w:tplc="1E284066">
      <w:start w:val="1"/>
      <w:numFmt w:val="lowerRoman"/>
      <w:lvlText w:val="(%6)"/>
      <w:lvlJc w:val="left"/>
      <w:pPr>
        <w:ind w:left="2160" w:hanging="360"/>
      </w:pPr>
    </w:lvl>
    <w:lvl w:ilvl="6" w:tplc="1C22CBC2">
      <w:start w:val="1"/>
      <w:numFmt w:val="decimal"/>
      <w:lvlText w:val="%7."/>
      <w:lvlJc w:val="left"/>
      <w:pPr>
        <w:ind w:left="2520" w:hanging="360"/>
      </w:pPr>
    </w:lvl>
    <w:lvl w:ilvl="7" w:tplc="6E448C54">
      <w:start w:val="1"/>
      <w:numFmt w:val="lowerLetter"/>
      <w:lvlText w:val="%8."/>
      <w:lvlJc w:val="left"/>
      <w:pPr>
        <w:ind w:left="2880" w:hanging="360"/>
      </w:pPr>
    </w:lvl>
    <w:lvl w:ilvl="8" w:tplc="16CE31FA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31A36D3E"/>
    <w:multiLevelType w:val="hybridMultilevel"/>
    <w:tmpl w:val="7CFE793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24540DF"/>
    <w:multiLevelType w:val="hybridMultilevel"/>
    <w:tmpl w:val="C6369EC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2EA6BBC"/>
    <w:multiLevelType w:val="hybridMultilevel"/>
    <w:tmpl w:val="B27E107E"/>
    <w:lvl w:ilvl="0" w:tplc="04090017">
      <w:start w:val="1"/>
      <w:numFmt w:val="lowerLetter"/>
      <w:lvlText w:val="%1)"/>
      <w:lvlJc w:val="left"/>
      <w:pPr>
        <w:ind w:left="417" w:hanging="360"/>
      </w:p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1" w15:restartNumberingAfterBreak="0">
    <w:nsid w:val="345A3094"/>
    <w:multiLevelType w:val="hybridMultilevel"/>
    <w:tmpl w:val="A2EA8DD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465423F"/>
    <w:multiLevelType w:val="hybridMultilevel"/>
    <w:tmpl w:val="387EC46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5345A44"/>
    <w:multiLevelType w:val="hybridMultilevel"/>
    <w:tmpl w:val="76FC230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355E1005"/>
    <w:multiLevelType w:val="hybridMultilevel"/>
    <w:tmpl w:val="904EA3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58D19D2"/>
    <w:multiLevelType w:val="hybridMultilevel"/>
    <w:tmpl w:val="611E421C"/>
    <w:lvl w:ilvl="0" w:tplc="2758E27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36BB7031"/>
    <w:multiLevelType w:val="hybridMultilevel"/>
    <w:tmpl w:val="2872F38A"/>
    <w:lvl w:ilvl="0" w:tplc="04090017">
      <w:start w:val="1"/>
      <w:numFmt w:val="lowerLetter"/>
      <w:lvlText w:val="%1)"/>
      <w:lvlJc w:val="left"/>
      <w:pPr>
        <w:ind w:left="417" w:hanging="360"/>
      </w:pPr>
    </w:lvl>
    <w:lvl w:ilvl="1" w:tplc="8872DCA4">
      <w:start w:val="1"/>
      <w:numFmt w:val="lowerRoman"/>
      <w:lvlText w:val="%2)"/>
      <w:lvlJc w:val="left"/>
      <w:pPr>
        <w:ind w:left="1137" w:hanging="360"/>
      </w:pPr>
      <w:rPr>
        <w:rFonts w:asciiTheme="minorHAnsi" w:eastAsiaTheme="minorEastAsia" w:hAnsiTheme="minorHAnsi" w:cstheme="minorHAnsi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7" w15:restartNumberingAfterBreak="0">
    <w:nsid w:val="37777EBC"/>
    <w:multiLevelType w:val="hybridMultilevel"/>
    <w:tmpl w:val="7FD0B5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883295D"/>
    <w:multiLevelType w:val="hybridMultilevel"/>
    <w:tmpl w:val="21202D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9616C9"/>
    <w:multiLevelType w:val="hybridMultilevel"/>
    <w:tmpl w:val="A2FAF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A4F203B"/>
    <w:multiLevelType w:val="hybridMultilevel"/>
    <w:tmpl w:val="CC20794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CCA6256"/>
    <w:multiLevelType w:val="hybridMultilevel"/>
    <w:tmpl w:val="1009001D"/>
    <w:numStyleLink w:val="Style1"/>
  </w:abstractNum>
  <w:abstractNum w:abstractNumId="82" w15:restartNumberingAfterBreak="0">
    <w:nsid w:val="3CEF64C1"/>
    <w:multiLevelType w:val="hybridMultilevel"/>
    <w:tmpl w:val="1E1463C4"/>
    <w:lvl w:ilvl="0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3" w15:restartNumberingAfterBreak="0">
    <w:nsid w:val="3DE95C3A"/>
    <w:multiLevelType w:val="hybridMultilevel"/>
    <w:tmpl w:val="F036067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3E1E40E6"/>
    <w:multiLevelType w:val="multilevel"/>
    <w:tmpl w:val="52BA368A"/>
    <w:styleLink w:val="Style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5" w15:restartNumberingAfterBreak="0">
    <w:nsid w:val="3E1F627C"/>
    <w:multiLevelType w:val="multilevel"/>
    <w:tmpl w:val="9C54DD0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caps/>
        <w:smallCaps w:val="0"/>
        <w:u w:val="none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3.%3"/>
      <w:lvlJc w:val="left"/>
      <w:pPr>
        <w:tabs>
          <w:tab w:val="num" w:pos="1350"/>
        </w:tabs>
        <w:ind w:left="630" w:firstLine="0"/>
      </w:pPr>
      <w:rPr>
        <w:rFonts w:hint="default"/>
        <w:b/>
        <w:i w:val="0"/>
        <w:caps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caps w:val="0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caps w:val="0"/>
        <w:u w:val="none"/>
      </w:rPr>
    </w:lvl>
    <w:lvl w:ilvl="5">
      <w:start w:val="1"/>
      <w:numFmt w:val="decimal"/>
      <w:lvlText w:val="(%6)"/>
      <w:lvlJc w:val="left"/>
      <w:pPr>
        <w:tabs>
          <w:tab w:val="num" w:pos="4320"/>
        </w:tabs>
        <w:ind w:left="0" w:firstLine="3600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u w:val="no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u w:val="none"/>
      </w:rPr>
    </w:lvl>
  </w:abstractNum>
  <w:abstractNum w:abstractNumId="86" w15:restartNumberingAfterBreak="0">
    <w:nsid w:val="3E492678"/>
    <w:multiLevelType w:val="hybridMultilevel"/>
    <w:tmpl w:val="1009001D"/>
    <w:lvl w:ilvl="0" w:tplc="0944D208">
      <w:start w:val="1"/>
      <w:numFmt w:val="decimal"/>
      <w:lvlText w:val="%1)"/>
      <w:lvlJc w:val="left"/>
      <w:pPr>
        <w:ind w:left="360" w:hanging="360"/>
      </w:pPr>
    </w:lvl>
    <w:lvl w:ilvl="1" w:tplc="14DA549A">
      <w:start w:val="1"/>
      <w:numFmt w:val="lowerLetter"/>
      <w:lvlText w:val="%2)"/>
      <w:lvlJc w:val="left"/>
      <w:pPr>
        <w:ind w:left="720" w:hanging="360"/>
      </w:pPr>
    </w:lvl>
    <w:lvl w:ilvl="2" w:tplc="326A7890">
      <w:start w:val="1"/>
      <w:numFmt w:val="lowerRoman"/>
      <w:lvlText w:val="%3)"/>
      <w:lvlJc w:val="left"/>
      <w:pPr>
        <w:ind w:left="1080" w:hanging="360"/>
      </w:pPr>
    </w:lvl>
    <w:lvl w:ilvl="3" w:tplc="CEC04140">
      <w:start w:val="1"/>
      <w:numFmt w:val="decimal"/>
      <w:lvlText w:val="(%4)"/>
      <w:lvlJc w:val="left"/>
      <w:pPr>
        <w:ind w:left="1440" w:hanging="360"/>
      </w:pPr>
    </w:lvl>
    <w:lvl w:ilvl="4" w:tplc="8592A43A">
      <w:start w:val="1"/>
      <w:numFmt w:val="lowerLetter"/>
      <w:lvlText w:val="(%5)"/>
      <w:lvlJc w:val="left"/>
      <w:pPr>
        <w:ind w:left="1800" w:hanging="360"/>
      </w:pPr>
    </w:lvl>
    <w:lvl w:ilvl="5" w:tplc="DC7ACDAE">
      <w:start w:val="1"/>
      <w:numFmt w:val="lowerRoman"/>
      <w:lvlText w:val="(%6)"/>
      <w:lvlJc w:val="left"/>
      <w:pPr>
        <w:ind w:left="2160" w:hanging="360"/>
      </w:pPr>
    </w:lvl>
    <w:lvl w:ilvl="6" w:tplc="20EC7DD0">
      <w:start w:val="1"/>
      <w:numFmt w:val="decimal"/>
      <w:lvlText w:val="%7."/>
      <w:lvlJc w:val="left"/>
      <w:pPr>
        <w:ind w:left="2520" w:hanging="360"/>
      </w:pPr>
    </w:lvl>
    <w:lvl w:ilvl="7" w:tplc="0F5A71FA">
      <w:start w:val="1"/>
      <w:numFmt w:val="lowerLetter"/>
      <w:lvlText w:val="%8."/>
      <w:lvlJc w:val="left"/>
      <w:pPr>
        <w:ind w:left="2880" w:hanging="360"/>
      </w:pPr>
    </w:lvl>
    <w:lvl w:ilvl="8" w:tplc="DC4E5B4C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E5C2180"/>
    <w:multiLevelType w:val="hybridMultilevel"/>
    <w:tmpl w:val="D47E9B4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F1B376B"/>
    <w:multiLevelType w:val="hybridMultilevel"/>
    <w:tmpl w:val="6776A418"/>
    <w:styleLink w:val="HeadingsNumStyle"/>
    <w:lvl w:ilvl="0" w:tplc="1E142D94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 w:tplc="05EC8562">
      <w:start w:val="1"/>
      <w:numFmt w:val="none"/>
      <w:lvlText w:val="1.1"/>
      <w:lvlJc w:val="left"/>
      <w:pPr>
        <w:ind w:left="720" w:hanging="360"/>
      </w:pPr>
      <w:rPr>
        <w:rFonts w:hint="default"/>
      </w:rPr>
    </w:lvl>
    <w:lvl w:ilvl="2" w:tplc="A7BC5FC2">
      <w:start w:val="1"/>
      <w:numFmt w:val="none"/>
      <w:lvlText w:val="1.1.1"/>
      <w:lvlJc w:val="left"/>
      <w:pPr>
        <w:ind w:left="1080" w:hanging="360"/>
      </w:pPr>
      <w:rPr>
        <w:rFonts w:hint="default"/>
      </w:rPr>
    </w:lvl>
    <w:lvl w:ilvl="3" w:tplc="2D5EE618">
      <w:start w:val="1"/>
      <w:numFmt w:val="none"/>
      <w:lvlText w:val="1.1.1.1"/>
      <w:lvlJc w:val="left"/>
      <w:pPr>
        <w:ind w:left="1440" w:hanging="360"/>
      </w:pPr>
      <w:rPr>
        <w:rFonts w:hint="default"/>
      </w:rPr>
    </w:lvl>
    <w:lvl w:ilvl="4" w:tplc="EC54E862">
      <w:start w:val="1"/>
      <w:numFmt w:val="none"/>
      <w:lvlText w:val="1.1.1.1.1"/>
      <w:lvlJc w:val="left"/>
      <w:pPr>
        <w:ind w:left="1800" w:hanging="360"/>
      </w:pPr>
      <w:rPr>
        <w:rFonts w:hint="default"/>
      </w:rPr>
    </w:lvl>
    <w:lvl w:ilvl="5" w:tplc="992A720A">
      <w:start w:val="1"/>
      <w:numFmt w:val="none"/>
      <w:lvlText w:val="1.1.1.1.1.1"/>
      <w:lvlJc w:val="left"/>
      <w:pPr>
        <w:ind w:left="2160" w:hanging="360"/>
      </w:pPr>
      <w:rPr>
        <w:rFonts w:hint="default"/>
      </w:rPr>
    </w:lvl>
    <w:lvl w:ilvl="6" w:tplc="7E7CEB62">
      <w:start w:val="1"/>
      <w:numFmt w:val="none"/>
      <w:lvlText w:val="1.1.1.1.1.1.1"/>
      <w:lvlJc w:val="left"/>
      <w:pPr>
        <w:ind w:left="2520" w:hanging="360"/>
      </w:pPr>
      <w:rPr>
        <w:rFonts w:hint="default"/>
      </w:rPr>
    </w:lvl>
    <w:lvl w:ilvl="7" w:tplc="BE6CE848">
      <w:start w:val="1"/>
      <w:numFmt w:val="none"/>
      <w:lvlText w:val="1.1.1.1.1.1.1"/>
      <w:lvlJc w:val="left"/>
      <w:pPr>
        <w:ind w:left="2880" w:hanging="360"/>
      </w:pPr>
      <w:rPr>
        <w:rFonts w:hint="default"/>
      </w:rPr>
    </w:lvl>
    <w:lvl w:ilvl="8" w:tplc="B53E8062">
      <w:start w:val="1"/>
      <w:numFmt w:val="none"/>
      <w:lvlText w:val="1.1.1.1.1.1.1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014132A"/>
    <w:multiLevelType w:val="hybridMultilevel"/>
    <w:tmpl w:val="BC8A6B5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0802329"/>
    <w:multiLevelType w:val="hybridMultilevel"/>
    <w:tmpl w:val="48DA5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0A5384D"/>
    <w:multiLevelType w:val="hybridMultilevel"/>
    <w:tmpl w:val="3DFA0E24"/>
    <w:lvl w:ilvl="0" w:tplc="1800011A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0CF0194"/>
    <w:multiLevelType w:val="hybridMultilevel"/>
    <w:tmpl w:val="BC8A6B5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1923FE0"/>
    <w:multiLevelType w:val="hybridMultilevel"/>
    <w:tmpl w:val="F7B0B11E"/>
    <w:lvl w:ilvl="0" w:tplc="F2BA6AB8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2864777"/>
    <w:multiLevelType w:val="hybridMultilevel"/>
    <w:tmpl w:val="C4880C78"/>
    <w:lvl w:ilvl="0" w:tplc="2758E2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28B1BD3"/>
    <w:multiLevelType w:val="hybridMultilevel"/>
    <w:tmpl w:val="39025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43C530F4"/>
    <w:multiLevelType w:val="hybridMultilevel"/>
    <w:tmpl w:val="9DBA8094"/>
    <w:lvl w:ilvl="0" w:tplc="C62077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4F26DCA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7A6AA65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plc="4148E82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plc="CB3C78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plc="E6B6697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plc="CDBC42F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plc="69F093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plc="6F1872A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43D7549C"/>
    <w:multiLevelType w:val="hybridMultilevel"/>
    <w:tmpl w:val="7B5CE4D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4EB1CAA"/>
    <w:multiLevelType w:val="multilevel"/>
    <w:tmpl w:val="C1960A58"/>
    <w:numStyleLink w:val="111111"/>
  </w:abstractNum>
  <w:abstractNum w:abstractNumId="99" w15:restartNumberingAfterBreak="0">
    <w:nsid w:val="453703A7"/>
    <w:multiLevelType w:val="hybridMultilevel"/>
    <w:tmpl w:val="824C07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E0219D"/>
    <w:multiLevelType w:val="hybridMultilevel"/>
    <w:tmpl w:val="5BA400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83C5D0A"/>
    <w:multiLevelType w:val="hybridMultilevel"/>
    <w:tmpl w:val="3AB4557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8C90B0C"/>
    <w:multiLevelType w:val="hybridMultilevel"/>
    <w:tmpl w:val="15049A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98F247E"/>
    <w:multiLevelType w:val="multilevel"/>
    <w:tmpl w:val="52BA368A"/>
    <w:numStyleLink w:val="Style2"/>
  </w:abstractNum>
  <w:abstractNum w:abstractNumId="104" w15:restartNumberingAfterBreak="0">
    <w:nsid w:val="4B06574A"/>
    <w:multiLevelType w:val="hybridMultilevel"/>
    <w:tmpl w:val="10DC1B9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B107739"/>
    <w:multiLevelType w:val="multilevel"/>
    <w:tmpl w:val="E080248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6" w15:restartNumberingAfterBreak="0">
    <w:nsid w:val="4B1F3BE6"/>
    <w:multiLevelType w:val="hybridMultilevel"/>
    <w:tmpl w:val="2986649C"/>
    <w:lvl w:ilvl="0" w:tplc="04090017">
      <w:start w:val="1"/>
      <w:numFmt w:val="lowerLetter"/>
      <w:lvlText w:val="%1)"/>
      <w:lvlJc w:val="left"/>
      <w:pPr>
        <w:ind w:left="417" w:hanging="360"/>
      </w:p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7" w15:restartNumberingAfterBreak="0">
    <w:nsid w:val="4C7D1B9E"/>
    <w:multiLevelType w:val="hybridMultilevel"/>
    <w:tmpl w:val="68643C3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D0038AA"/>
    <w:multiLevelType w:val="hybridMultilevel"/>
    <w:tmpl w:val="1FDA39A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4D6F653D"/>
    <w:multiLevelType w:val="hybridMultilevel"/>
    <w:tmpl w:val="478C246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4DD70799"/>
    <w:multiLevelType w:val="hybridMultilevel"/>
    <w:tmpl w:val="5E542E5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234FC7"/>
    <w:multiLevelType w:val="multilevel"/>
    <w:tmpl w:val="CFA6D022"/>
    <w:lvl w:ilvl="0">
      <w:start w:val="1"/>
      <w:numFmt w:val="decimal"/>
      <w:lvlText w:val="%1"/>
      <w:lvlJc w:val="left"/>
      <w:pPr>
        <w:ind w:left="792" w:hanging="432"/>
      </w:pPr>
    </w:lvl>
    <w:lvl w:ilvl="1">
      <w:start w:val="1"/>
      <w:numFmt w:val="decimal"/>
      <w:lvlText w:val="%1.%2"/>
      <w:lvlJc w:val="left"/>
      <w:pPr>
        <w:ind w:left="936" w:hanging="576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112" w15:restartNumberingAfterBreak="0">
    <w:nsid w:val="4EA6024A"/>
    <w:multiLevelType w:val="hybridMultilevel"/>
    <w:tmpl w:val="3AAE7A20"/>
    <w:lvl w:ilvl="0" w:tplc="162AAC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F441C87"/>
    <w:multiLevelType w:val="hybridMultilevel"/>
    <w:tmpl w:val="A738B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128414F"/>
    <w:multiLevelType w:val="hybridMultilevel"/>
    <w:tmpl w:val="555C33EC"/>
    <w:lvl w:ilvl="0" w:tplc="40C4F4AA">
      <w:start w:val="1"/>
      <w:numFmt w:val="decimal"/>
      <w:lvlText w:val="%1."/>
      <w:lvlJc w:val="left"/>
      <w:pPr>
        <w:ind w:left="1440" w:hanging="360"/>
      </w:pPr>
    </w:lvl>
    <w:lvl w:ilvl="1" w:tplc="BB66B250">
      <w:start w:val="1"/>
      <w:numFmt w:val="lowerLetter"/>
      <w:lvlText w:val="%2."/>
      <w:lvlJc w:val="left"/>
      <w:pPr>
        <w:ind w:left="2160" w:hanging="360"/>
      </w:pPr>
    </w:lvl>
    <w:lvl w:ilvl="2" w:tplc="1D8040A4">
      <w:start w:val="1"/>
      <w:numFmt w:val="lowerRoman"/>
      <w:lvlText w:val="%3."/>
      <w:lvlJc w:val="right"/>
      <w:pPr>
        <w:ind w:left="2880" w:hanging="180"/>
      </w:pPr>
    </w:lvl>
    <w:lvl w:ilvl="3" w:tplc="2092F030">
      <w:start w:val="1"/>
      <w:numFmt w:val="decimal"/>
      <w:lvlText w:val="%4."/>
      <w:lvlJc w:val="left"/>
      <w:pPr>
        <w:ind w:left="3600" w:hanging="360"/>
      </w:pPr>
    </w:lvl>
    <w:lvl w:ilvl="4" w:tplc="E72E80D2">
      <w:start w:val="1"/>
      <w:numFmt w:val="lowerLetter"/>
      <w:lvlText w:val="%5."/>
      <w:lvlJc w:val="left"/>
      <w:pPr>
        <w:ind w:left="4320" w:hanging="360"/>
      </w:pPr>
    </w:lvl>
    <w:lvl w:ilvl="5" w:tplc="622CC074">
      <w:start w:val="1"/>
      <w:numFmt w:val="lowerRoman"/>
      <w:lvlText w:val="%6."/>
      <w:lvlJc w:val="right"/>
      <w:pPr>
        <w:ind w:left="5040" w:hanging="180"/>
      </w:pPr>
    </w:lvl>
    <w:lvl w:ilvl="6" w:tplc="DCCC290A">
      <w:start w:val="1"/>
      <w:numFmt w:val="decimal"/>
      <w:lvlText w:val="%7."/>
      <w:lvlJc w:val="left"/>
      <w:pPr>
        <w:ind w:left="5760" w:hanging="360"/>
      </w:pPr>
    </w:lvl>
    <w:lvl w:ilvl="7" w:tplc="D5F81738">
      <w:start w:val="1"/>
      <w:numFmt w:val="lowerLetter"/>
      <w:lvlText w:val="%8."/>
      <w:lvlJc w:val="left"/>
      <w:pPr>
        <w:ind w:left="6480" w:hanging="360"/>
      </w:pPr>
    </w:lvl>
    <w:lvl w:ilvl="8" w:tplc="29B444B4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1865393"/>
    <w:multiLevelType w:val="hybridMultilevel"/>
    <w:tmpl w:val="CBD8A8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26B1D0B"/>
    <w:multiLevelType w:val="hybridMultilevel"/>
    <w:tmpl w:val="C9927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3360B04"/>
    <w:multiLevelType w:val="hybridMultilevel"/>
    <w:tmpl w:val="B8984100"/>
    <w:lvl w:ilvl="0" w:tplc="0409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118" w15:restartNumberingAfterBreak="0">
    <w:nsid w:val="533A1733"/>
    <w:multiLevelType w:val="hybridMultilevel"/>
    <w:tmpl w:val="1009001D"/>
    <w:styleLink w:val="Style1"/>
    <w:lvl w:ilvl="0" w:tplc="51F8EDDE">
      <w:start w:val="1"/>
      <w:numFmt w:val="decimal"/>
      <w:lvlText w:val="%1)"/>
      <w:lvlJc w:val="left"/>
      <w:pPr>
        <w:ind w:left="360" w:hanging="360"/>
      </w:pPr>
    </w:lvl>
    <w:lvl w:ilvl="1" w:tplc="0168350E">
      <w:start w:val="1"/>
      <w:numFmt w:val="lowerLetter"/>
      <w:lvlText w:val="%2)"/>
      <w:lvlJc w:val="left"/>
      <w:pPr>
        <w:ind w:left="720" w:hanging="360"/>
      </w:pPr>
    </w:lvl>
    <w:lvl w:ilvl="2" w:tplc="B80076EE">
      <w:start w:val="1"/>
      <w:numFmt w:val="lowerRoman"/>
      <w:lvlText w:val="%3)"/>
      <w:lvlJc w:val="left"/>
      <w:pPr>
        <w:ind w:left="1080" w:hanging="360"/>
      </w:pPr>
    </w:lvl>
    <w:lvl w:ilvl="3" w:tplc="0B7846F6">
      <w:start w:val="1"/>
      <w:numFmt w:val="decimal"/>
      <w:lvlText w:val="(%4)"/>
      <w:lvlJc w:val="left"/>
      <w:pPr>
        <w:ind w:left="1440" w:hanging="360"/>
      </w:pPr>
    </w:lvl>
    <w:lvl w:ilvl="4" w:tplc="D12C2CDE">
      <w:start w:val="1"/>
      <w:numFmt w:val="lowerLetter"/>
      <w:lvlText w:val="(%5)"/>
      <w:lvlJc w:val="left"/>
      <w:pPr>
        <w:ind w:left="1800" w:hanging="360"/>
      </w:pPr>
    </w:lvl>
    <w:lvl w:ilvl="5" w:tplc="B5F637D2">
      <w:start w:val="1"/>
      <w:numFmt w:val="lowerRoman"/>
      <w:lvlText w:val="(%6)"/>
      <w:lvlJc w:val="left"/>
      <w:pPr>
        <w:ind w:left="2160" w:hanging="360"/>
      </w:pPr>
    </w:lvl>
    <w:lvl w:ilvl="6" w:tplc="CDCE05B4">
      <w:start w:val="1"/>
      <w:numFmt w:val="decimal"/>
      <w:lvlText w:val="%7."/>
      <w:lvlJc w:val="left"/>
      <w:pPr>
        <w:ind w:left="2520" w:hanging="360"/>
      </w:pPr>
    </w:lvl>
    <w:lvl w:ilvl="7" w:tplc="47CCB99C">
      <w:start w:val="1"/>
      <w:numFmt w:val="lowerLetter"/>
      <w:lvlText w:val="%8."/>
      <w:lvlJc w:val="left"/>
      <w:pPr>
        <w:ind w:left="2880" w:hanging="360"/>
      </w:pPr>
    </w:lvl>
    <w:lvl w:ilvl="8" w:tplc="28F6EF0A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53883F78"/>
    <w:multiLevelType w:val="hybridMultilevel"/>
    <w:tmpl w:val="6776A418"/>
    <w:numStyleLink w:val="HeadingsNumStyle"/>
  </w:abstractNum>
  <w:abstractNum w:abstractNumId="120" w15:restartNumberingAfterBreak="0">
    <w:nsid w:val="54190AB9"/>
    <w:multiLevelType w:val="hybridMultilevel"/>
    <w:tmpl w:val="522CBF80"/>
    <w:lvl w:ilvl="0" w:tplc="19E4C2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51B44DC"/>
    <w:multiLevelType w:val="hybridMultilevel"/>
    <w:tmpl w:val="BC8A6B5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5706E5C"/>
    <w:multiLevelType w:val="hybridMultilevel"/>
    <w:tmpl w:val="10E0E9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" w15:restartNumberingAfterBreak="0">
    <w:nsid w:val="55C47AF5"/>
    <w:multiLevelType w:val="hybridMultilevel"/>
    <w:tmpl w:val="2250DD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5E57F0C"/>
    <w:multiLevelType w:val="hybridMultilevel"/>
    <w:tmpl w:val="8D64AB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6E9023F"/>
    <w:multiLevelType w:val="hybridMultilevel"/>
    <w:tmpl w:val="C5AE199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57BE4D89"/>
    <w:multiLevelType w:val="hybridMultilevel"/>
    <w:tmpl w:val="A74A6B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87C533C"/>
    <w:multiLevelType w:val="hybridMultilevel"/>
    <w:tmpl w:val="D93213FA"/>
    <w:lvl w:ilvl="0" w:tplc="EC74A398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9026EEF"/>
    <w:multiLevelType w:val="hybridMultilevel"/>
    <w:tmpl w:val="198A04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9350DA2"/>
    <w:multiLevelType w:val="hybridMultilevel"/>
    <w:tmpl w:val="7EC837F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5B97793C"/>
    <w:multiLevelType w:val="hybridMultilevel"/>
    <w:tmpl w:val="66927B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5BAF012B"/>
    <w:multiLevelType w:val="hybridMultilevel"/>
    <w:tmpl w:val="14EAD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BCF4E4D"/>
    <w:multiLevelType w:val="hybridMultilevel"/>
    <w:tmpl w:val="5CFE07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5BFE5776"/>
    <w:multiLevelType w:val="hybridMultilevel"/>
    <w:tmpl w:val="330E1C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5C6009C6"/>
    <w:multiLevelType w:val="hybridMultilevel"/>
    <w:tmpl w:val="CC20794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5C6B3D95"/>
    <w:multiLevelType w:val="hybridMultilevel"/>
    <w:tmpl w:val="8CF888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5C7709D2"/>
    <w:multiLevelType w:val="hybridMultilevel"/>
    <w:tmpl w:val="3AB6AAD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5CC23E45"/>
    <w:multiLevelType w:val="hybridMultilevel"/>
    <w:tmpl w:val="2B1427FE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8" w15:restartNumberingAfterBreak="0">
    <w:nsid w:val="5CFC7D87"/>
    <w:multiLevelType w:val="hybridMultilevel"/>
    <w:tmpl w:val="D6C28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D46175A"/>
    <w:multiLevelType w:val="hybridMultilevel"/>
    <w:tmpl w:val="03B2451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5DF84F2A"/>
    <w:multiLevelType w:val="hybridMultilevel"/>
    <w:tmpl w:val="690C49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F0C1399"/>
    <w:multiLevelType w:val="hybridMultilevel"/>
    <w:tmpl w:val="05F8557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5F8F2C47"/>
    <w:multiLevelType w:val="hybridMultilevel"/>
    <w:tmpl w:val="B92AF54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DD5205"/>
    <w:multiLevelType w:val="hybridMultilevel"/>
    <w:tmpl w:val="BCDCF5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12103F8"/>
    <w:multiLevelType w:val="hybridMultilevel"/>
    <w:tmpl w:val="FAD4484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61250B35"/>
    <w:multiLevelType w:val="hybridMultilevel"/>
    <w:tmpl w:val="444EB8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1EE3723"/>
    <w:multiLevelType w:val="hybridMultilevel"/>
    <w:tmpl w:val="F18C32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32F587E"/>
    <w:multiLevelType w:val="hybridMultilevel"/>
    <w:tmpl w:val="22F8D89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63B61A22"/>
    <w:multiLevelType w:val="hybridMultilevel"/>
    <w:tmpl w:val="8B66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3C07BE4"/>
    <w:multiLevelType w:val="hybridMultilevel"/>
    <w:tmpl w:val="6B9A4D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3F32453"/>
    <w:multiLevelType w:val="hybridMultilevel"/>
    <w:tmpl w:val="952AFE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64026874"/>
    <w:multiLevelType w:val="hybridMultilevel"/>
    <w:tmpl w:val="0882C4D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42E0A98"/>
    <w:multiLevelType w:val="hybridMultilevel"/>
    <w:tmpl w:val="4716A60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643755C9"/>
    <w:multiLevelType w:val="hybridMultilevel"/>
    <w:tmpl w:val="7B60813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4FB410E"/>
    <w:multiLevelType w:val="hybridMultilevel"/>
    <w:tmpl w:val="D15AF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5914640"/>
    <w:multiLevelType w:val="hybridMultilevel"/>
    <w:tmpl w:val="B6100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6" w15:restartNumberingAfterBreak="0">
    <w:nsid w:val="660D4AD0"/>
    <w:multiLevelType w:val="hybridMultilevel"/>
    <w:tmpl w:val="6C0C6C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62C77E9"/>
    <w:multiLevelType w:val="hybridMultilevel"/>
    <w:tmpl w:val="A9E2C28E"/>
    <w:lvl w:ilvl="0" w:tplc="2758E27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66B870A0"/>
    <w:multiLevelType w:val="multilevel"/>
    <w:tmpl w:val="6450E2DA"/>
    <w:lvl w:ilvl="0">
      <w:start w:val="1"/>
      <w:numFmt w:val="decimal"/>
      <w:lvlText w:val="%1"/>
      <w:lvlJc w:val="left"/>
      <w:pPr>
        <w:ind w:left="792" w:hanging="432"/>
      </w:pPr>
    </w:lvl>
    <w:lvl w:ilvl="1">
      <w:start w:val="1"/>
      <w:numFmt w:val="decimal"/>
      <w:lvlText w:val="%1.%2"/>
      <w:lvlJc w:val="left"/>
      <w:pPr>
        <w:ind w:left="936" w:hanging="576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159" w15:restartNumberingAfterBreak="0">
    <w:nsid w:val="67A73A67"/>
    <w:multiLevelType w:val="hybridMultilevel"/>
    <w:tmpl w:val="92EAA63C"/>
    <w:lvl w:ilvl="0" w:tplc="F41ED254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8956769"/>
    <w:multiLevelType w:val="hybridMultilevel"/>
    <w:tmpl w:val="C6625172"/>
    <w:lvl w:ilvl="0" w:tplc="2758E27C"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61" w15:restartNumberingAfterBreak="0">
    <w:nsid w:val="69325E2F"/>
    <w:multiLevelType w:val="hybridMultilevel"/>
    <w:tmpl w:val="496874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9C27A1A"/>
    <w:multiLevelType w:val="hybridMultilevel"/>
    <w:tmpl w:val="2A20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6C5B310C"/>
    <w:multiLevelType w:val="hybridMultilevel"/>
    <w:tmpl w:val="9C448A4C"/>
    <w:lvl w:ilvl="0" w:tplc="04090017">
      <w:start w:val="1"/>
      <w:numFmt w:val="lowerLetter"/>
      <w:lvlText w:val="%1)"/>
      <w:lvlJc w:val="left"/>
      <w:pPr>
        <w:ind w:left="417" w:hanging="360"/>
      </w:p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4" w15:restartNumberingAfterBreak="0">
    <w:nsid w:val="6DF2392F"/>
    <w:multiLevelType w:val="hybridMultilevel"/>
    <w:tmpl w:val="0E88CCE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6E556FCF"/>
    <w:multiLevelType w:val="hybridMultilevel"/>
    <w:tmpl w:val="64D6BF6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E8E0634"/>
    <w:multiLevelType w:val="multilevel"/>
    <w:tmpl w:val="40346D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7" w15:restartNumberingAfterBreak="0">
    <w:nsid w:val="6EB020C1"/>
    <w:multiLevelType w:val="hybridMultilevel"/>
    <w:tmpl w:val="799CD24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 w15:restartNumberingAfterBreak="0">
    <w:nsid w:val="6EC55275"/>
    <w:multiLevelType w:val="hybridMultilevel"/>
    <w:tmpl w:val="10607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6F433DF5"/>
    <w:multiLevelType w:val="hybridMultilevel"/>
    <w:tmpl w:val="D6AC21F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FF01E46"/>
    <w:multiLevelType w:val="hybridMultilevel"/>
    <w:tmpl w:val="583EB6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758C5579"/>
    <w:multiLevelType w:val="hybridMultilevel"/>
    <w:tmpl w:val="A644E9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92"/>
    <w:multiLevelType w:val="multilevel"/>
    <w:tmpl w:val="A5820B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3" w15:restartNumberingAfterBreak="0">
    <w:nsid w:val="771F33AE"/>
    <w:multiLevelType w:val="hybridMultilevel"/>
    <w:tmpl w:val="91F632A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78C5744D"/>
    <w:multiLevelType w:val="hybridMultilevel"/>
    <w:tmpl w:val="1DA81B5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5" w15:restartNumberingAfterBreak="0">
    <w:nsid w:val="79685984"/>
    <w:multiLevelType w:val="multilevel"/>
    <w:tmpl w:val="DC483732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176" w15:restartNumberingAfterBreak="0">
    <w:nsid w:val="79864985"/>
    <w:multiLevelType w:val="multilevel"/>
    <w:tmpl w:val="6C2EA6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7" w15:restartNumberingAfterBreak="0">
    <w:nsid w:val="79D07820"/>
    <w:multiLevelType w:val="hybridMultilevel"/>
    <w:tmpl w:val="644E6C96"/>
    <w:lvl w:ilvl="0" w:tplc="347CC9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FA84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A206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112A1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98C3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94E3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9A60B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D68C4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F08A7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7A276EFD"/>
    <w:multiLevelType w:val="multilevel"/>
    <w:tmpl w:val="C1960A58"/>
    <w:numStyleLink w:val="111111"/>
  </w:abstractNum>
  <w:abstractNum w:abstractNumId="179" w15:restartNumberingAfterBreak="0">
    <w:nsid w:val="7ACC3955"/>
    <w:multiLevelType w:val="hybridMultilevel"/>
    <w:tmpl w:val="4FC808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0" w15:restartNumberingAfterBreak="0">
    <w:nsid w:val="7BE67A73"/>
    <w:multiLevelType w:val="hybridMultilevel"/>
    <w:tmpl w:val="D854B9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C41261A"/>
    <w:multiLevelType w:val="hybridMultilevel"/>
    <w:tmpl w:val="C12C6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C941F6F"/>
    <w:multiLevelType w:val="hybridMultilevel"/>
    <w:tmpl w:val="4BA2061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7CB57BDF"/>
    <w:multiLevelType w:val="hybridMultilevel"/>
    <w:tmpl w:val="DEB67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7D67302A"/>
    <w:multiLevelType w:val="multilevel"/>
    <w:tmpl w:val="9A88D82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5" w15:restartNumberingAfterBreak="0">
    <w:nsid w:val="7EC81C71"/>
    <w:multiLevelType w:val="hybridMultilevel"/>
    <w:tmpl w:val="C30A09D0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7EEC6AB9"/>
    <w:multiLevelType w:val="hybridMultilevel"/>
    <w:tmpl w:val="0C78BA8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 w15:restartNumberingAfterBreak="0">
    <w:nsid w:val="7EF84820"/>
    <w:multiLevelType w:val="hybridMultilevel"/>
    <w:tmpl w:val="939E9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F9F5579"/>
    <w:multiLevelType w:val="multilevel"/>
    <w:tmpl w:val="65BC7B44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num w:numId="1" w16cid:durableId="1398627202">
    <w:abstractNumId w:val="85"/>
  </w:num>
  <w:num w:numId="2" w16cid:durableId="2052147966">
    <w:abstractNumId w:val="184"/>
  </w:num>
  <w:num w:numId="3" w16cid:durableId="913854982">
    <w:abstractNumId w:val="112"/>
  </w:num>
  <w:num w:numId="4" w16cid:durableId="703140277">
    <w:abstractNumId w:val="156"/>
  </w:num>
  <w:num w:numId="5" w16cid:durableId="605622209">
    <w:abstractNumId w:val="65"/>
  </w:num>
  <w:num w:numId="6" w16cid:durableId="877085483">
    <w:abstractNumId w:val="142"/>
  </w:num>
  <w:num w:numId="7" w16cid:durableId="1415324148">
    <w:abstractNumId w:val="180"/>
  </w:num>
  <w:num w:numId="8" w16cid:durableId="280235142">
    <w:abstractNumId w:val="11"/>
  </w:num>
  <w:num w:numId="9" w16cid:durableId="1709647643">
    <w:abstractNumId w:val="5"/>
  </w:num>
  <w:num w:numId="10" w16cid:durableId="1602880525">
    <w:abstractNumId w:val="161"/>
  </w:num>
  <w:num w:numId="11" w16cid:durableId="2050257844">
    <w:abstractNumId w:val="97"/>
  </w:num>
  <w:num w:numId="12" w16cid:durableId="108864796">
    <w:abstractNumId w:val="77"/>
  </w:num>
  <w:num w:numId="13" w16cid:durableId="367996466">
    <w:abstractNumId w:val="153"/>
  </w:num>
  <w:num w:numId="14" w16cid:durableId="1226986794">
    <w:abstractNumId w:val="50"/>
  </w:num>
  <w:num w:numId="15" w16cid:durableId="528222593">
    <w:abstractNumId w:val="73"/>
  </w:num>
  <w:num w:numId="16" w16cid:durableId="476534579">
    <w:abstractNumId w:val="94"/>
  </w:num>
  <w:num w:numId="17" w16cid:durableId="889848530">
    <w:abstractNumId w:val="120"/>
  </w:num>
  <w:num w:numId="18" w16cid:durableId="1116559487">
    <w:abstractNumId w:val="185"/>
  </w:num>
  <w:num w:numId="19" w16cid:durableId="1981957166">
    <w:abstractNumId w:val="160"/>
  </w:num>
  <w:num w:numId="20" w16cid:durableId="1392339326">
    <w:abstractNumId w:val="146"/>
  </w:num>
  <w:num w:numId="21" w16cid:durableId="95711799">
    <w:abstractNumId w:val="22"/>
  </w:num>
  <w:num w:numId="22" w16cid:durableId="2121101387">
    <w:abstractNumId w:val="127"/>
  </w:num>
  <w:num w:numId="23" w16cid:durableId="748893889">
    <w:abstractNumId w:val="93"/>
  </w:num>
  <w:num w:numId="24" w16cid:durableId="905457156">
    <w:abstractNumId w:val="159"/>
  </w:num>
  <w:num w:numId="25" w16cid:durableId="1699426833">
    <w:abstractNumId w:val="118"/>
  </w:num>
  <w:num w:numId="26" w16cid:durableId="386950255">
    <w:abstractNumId w:val="81"/>
  </w:num>
  <w:num w:numId="27" w16cid:durableId="39785664">
    <w:abstractNumId w:val="172"/>
  </w:num>
  <w:num w:numId="28" w16cid:durableId="1855530654">
    <w:abstractNumId w:val="172"/>
    <w:lvlOverride w:ilvl="0">
      <w:lvl w:ilvl="0">
        <w:start w:val="1"/>
        <w:numFmt w:val="decimal"/>
        <w:lvlText w:val="%1."/>
        <w:lvlJc w:val="left"/>
        <w:pPr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9" w16cid:durableId="1003169830">
    <w:abstractNumId w:val="32"/>
  </w:num>
  <w:num w:numId="30" w16cid:durableId="2019119645">
    <w:abstractNumId w:val="88"/>
  </w:num>
  <w:num w:numId="31" w16cid:durableId="75243520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42590708">
    <w:abstractNumId w:val="37"/>
  </w:num>
  <w:num w:numId="33" w16cid:durableId="1773473814">
    <w:abstractNumId w:val="169"/>
  </w:num>
  <w:num w:numId="34" w16cid:durableId="1368144715">
    <w:abstractNumId w:val="36"/>
  </w:num>
  <w:num w:numId="35" w16cid:durableId="1906407045">
    <w:abstractNumId w:val="84"/>
  </w:num>
  <w:num w:numId="36" w16cid:durableId="1401710340">
    <w:abstractNumId w:val="103"/>
  </w:num>
  <w:num w:numId="37" w16cid:durableId="1011221520">
    <w:abstractNumId w:val="86"/>
  </w:num>
  <w:num w:numId="38" w16cid:durableId="858813210">
    <w:abstractNumId w:val="14"/>
  </w:num>
  <w:num w:numId="39" w16cid:durableId="868227193">
    <w:abstractNumId w:val="53"/>
  </w:num>
  <w:num w:numId="40" w16cid:durableId="1084491932">
    <w:abstractNumId w:val="66"/>
  </w:num>
  <w:num w:numId="41" w16cid:durableId="1387726012">
    <w:abstractNumId w:val="128"/>
  </w:num>
  <w:num w:numId="42" w16cid:durableId="1276862450">
    <w:abstractNumId w:val="64"/>
  </w:num>
  <w:num w:numId="43" w16cid:durableId="1510365267">
    <w:abstractNumId w:val="102"/>
  </w:num>
  <w:num w:numId="44" w16cid:durableId="702052337">
    <w:abstractNumId w:val="49"/>
  </w:num>
  <w:num w:numId="45" w16cid:durableId="559943807">
    <w:abstractNumId w:val="74"/>
  </w:num>
  <w:num w:numId="46" w16cid:durableId="11229453">
    <w:abstractNumId w:val="63"/>
  </w:num>
  <w:num w:numId="47" w16cid:durableId="53360822">
    <w:abstractNumId w:val="162"/>
  </w:num>
  <w:num w:numId="48" w16cid:durableId="883907359">
    <w:abstractNumId w:val="157"/>
  </w:num>
  <w:num w:numId="49" w16cid:durableId="1484540418">
    <w:abstractNumId w:val="75"/>
  </w:num>
  <w:num w:numId="50" w16cid:durableId="492306674">
    <w:abstractNumId w:val="99"/>
  </w:num>
  <w:num w:numId="51" w16cid:durableId="1281302322">
    <w:abstractNumId w:val="34"/>
  </w:num>
  <w:num w:numId="52" w16cid:durableId="1694646850">
    <w:abstractNumId w:val="140"/>
  </w:num>
  <w:num w:numId="53" w16cid:durableId="1118256577">
    <w:abstractNumId w:val="137"/>
  </w:num>
  <w:num w:numId="54" w16cid:durableId="823858038">
    <w:abstractNumId w:val="171"/>
  </w:num>
  <w:num w:numId="55" w16cid:durableId="1265916572">
    <w:abstractNumId w:val="145"/>
  </w:num>
  <w:num w:numId="56" w16cid:durableId="950933930">
    <w:abstractNumId w:val="59"/>
  </w:num>
  <w:num w:numId="57" w16cid:durableId="2042322366">
    <w:abstractNumId w:val="7"/>
  </w:num>
  <w:num w:numId="58" w16cid:durableId="1910067196">
    <w:abstractNumId w:val="48"/>
  </w:num>
  <w:num w:numId="59" w16cid:durableId="825979504">
    <w:abstractNumId w:val="27"/>
  </w:num>
  <w:num w:numId="60" w16cid:durableId="2018772874">
    <w:abstractNumId w:val="182"/>
  </w:num>
  <w:num w:numId="61" w16cid:durableId="1775977628">
    <w:abstractNumId w:val="124"/>
  </w:num>
  <w:num w:numId="62" w16cid:durableId="600339240">
    <w:abstractNumId w:val="164"/>
  </w:num>
  <w:num w:numId="63" w16cid:durableId="2001541839">
    <w:abstractNumId w:val="101"/>
  </w:num>
  <w:num w:numId="64" w16cid:durableId="1363095492">
    <w:abstractNumId w:val="174"/>
  </w:num>
  <w:num w:numId="65" w16cid:durableId="1733428313">
    <w:abstractNumId w:val="46"/>
  </w:num>
  <w:num w:numId="66" w16cid:durableId="967245935">
    <w:abstractNumId w:val="23"/>
  </w:num>
  <w:num w:numId="67" w16cid:durableId="1615357306">
    <w:abstractNumId w:val="132"/>
  </w:num>
  <w:num w:numId="68" w16cid:durableId="829251836">
    <w:abstractNumId w:val="83"/>
  </w:num>
  <w:num w:numId="69" w16cid:durableId="331957885">
    <w:abstractNumId w:val="135"/>
  </w:num>
  <w:num w:numId="70" w16cid:durableId="5331327">
    <w:abstractNumId w:val="115"/>
  </w:num>
  <w:num w:numId="71" w16cid:durableId="2085179265">
    <w:abstractNumId w:val="113"/>
  </w:num>
  <w:num w:numId="72" w16cid:durableId="1975597666">
    <w:abstractNumId w:val="141"/>
  </w:num>
  <w:num w:numId="73" w16cid:durableId="1789007369">
    <w:abstractNumId w:val="168"/>
  </w:num>
  <w:num w:numId="74" w16cid:durableId="1012802500">
    <w:abstractNumId w:val="58"/>
  </w:num>
  <w:num w:numId="75" w16cid:durableId="991517480">
    <w:abstractNumId w:val="117"/>
  </w:num>
  <w:num w:numId="76" w16cid:durableId="596795885">
    <w:abstractNumId w:val="30"/>
  </w:num>
  <w:num w:numId="77" w16cid:durableId="649987379">
    <w:abstractNumId w:val="109"/>
  </w:num>
  <w:num w:numId="78" w16cid:durableId="732122397">
    <w:abstractNumId w:val="72"/>
  </w:num>
  <w:num w:numId="79" w16cid:durableId="1076442542">
    <w:abstractNumId w:val="33"/>
  </w:num>
  <w:num w:numId="80" w16cid:durableId="1786845656">
    <w:abstractNumId w:val="136"/>
  </w:num>
  <w:num w:numId="81" w16cid:durableId="1750881096">
    <w:abstractNumId w:val="79"/>
  </w:num>
  <w:num w:numId="82" w16cid:durableId="1981377494">
    <w:abstractNumId w:val="147"/>
  </w:num>
  <w:num w:numId="83" w16cid:durableId="250286073">
    <w:abstractNumId w:val="90"/>
  </w:num>
  <w:num w:numId="84" w16cid:durableId="1702901189">
    <w:abstractNumId w:val="110"/>
  </w:num>
  <w:num w:numId="85" w16cid:durableId="139617184">
    <w:abstractNumId w:val="69"/>
  </w:num>
  <w:num w:numId="86" w16cid:durableId="102457022">
    <w:abstractNumId w:val="17"/>
  </w:num>
  <w:num w:numId="87" w16cid:durableId="1572348517">
    <w:abstractNumId w:val="129"/>
  </w:num>
  <w:num w:numId="88" w16cid:durableId="1645353960">
    <w:abstractNumId w:val="51"/>
  </w:num>
  <w:num w:numId="89" w16cid:durableId="2090885116">
    <w:abstractNumId w:val="62"/>
  </w:num>
  <w:num w:numId="90" w16cid:durableId="2109228668">
    <w:abstractNumId w:val="152"/>
  </w:num>
  <w:num w:numId="91" w16cid:durableId="1237014911">
    <w:abstractNumId w:val="0"/>
  </w:num>
  <w:num w:numId="92" w16cid:durableId="1300765387">
    <w:abstractNumId w:val="24"/>
  </w:num>
  <w:num w:numId="93" w16cid:durableId="1496190620">
    <w:abstractNumId w:val="54"/>
  </w:num>
  <w:num w:numId="94" w16cid:durableId="293029002">
    <w:abstractNumId w:val="179"/>
  </w:num>
  <w:num w:numId="95" w16cid:durableId="466094722">
    <w:abstractNumId w:val="143"/>
  </w:num>
  <w:num w:numId="96" w16cid:durableId="1265268483">
    <w:abstractNumId w:val="104"/>
  </w:num>
  <w:num w:numId="97" w16cid:durableId="1786391082">
    <w:abstractNumId w:val="183"/>
  </w:num>
  <w:num w:numId="98" w16cid:durableId="870189075">
    <w:abstractNumId w:val="4"/>
  </w:num>
  <w:num w:numId="99" w16cid:durableId="1414087568">
    <w:abstractNumId w:val="44"/>
  </w:num>
  <w:num w:numId="100" w16cid:durableId="1304433426">
    <w:abstractNumId w:val="165"/>
  </w:num>
  <w:num w:numId="101" w16cid:durableId="1764447790">
    <w:abstractNumId w:val="186"/>
  </w:num>
  <w:num w:numId="102" w16cid:durableId="618295531">
    <w:abstractNumId w:val="170"/>
  </w:num>
  <w:num w:numId="103" w16cid:durableId="1351877301">
    <w:abstractNumId w:val="173"/>
  </w:num>
  <w:num w:numId="104" w16cid:durableId="1822845559">
    <w:abstractNumId w:val="154"/>
  </w:num>
  <w:num w:numId="105" w16cid:durableId="1784232237">
    <w:abstractNumId w:val="144"/>
  </w:num>
  <w:num w:numId="106" w16cid:durableId="1183277082">
    <w:abstractNumId w:val="126"/>
  </w:num>
  <w:num w:numId="107" w16cid:durableId="1100025942">
    <w:abstractNumId w:val="95"/>
  </w:num>
  <w:num w:numId="108" w16cid:durableId="384834304">
    <w:abstractNumId w:val="87"/>
  </w:num>
  <w:num w:numId="109" w16cid:durableId="385110145">
    <w:abstractNumId w:val="181"/>
  </w:num>
  <w:num w:numId="110" w16cid:durableId="2057123479">
    <w:abstractNumId w:val="108"/>
  </w:num>
  <w:num w:numId="111" w16cid:durableId="1493913319">
    <w:abstractNumId w:val="56"/>
  </w:num>
  <w:num w:numId="112" w16cid:durableId="768240537">
    <w:abstractNumId w:val="3"/>
  </w:num>
  <w:num w:numId="113" w16cid:durableId="1514609504">
    <w:abstractNumId w:val="71"/>
  </w:num>
  <w:num w:numId="114" w16cid:durableId="1635403619">
    <w:abstractNumId w:val="45"/>
  </w:num>
  <w:num w:numId="115" w16cid:durableId="358625836">
    <w:abstractNumId w:val="116"/>
  </w:num>
  <w:num w:numId="116" w16cid:durableId="1299217355">
    <w:abstractNumId w:val="151"/>
  </w:num>
  <w:num w:numId="117" w16cid:durableId="59404169">
    <w:abstractNumId w:val="167"/>
  </w:num>
  <w:num w:numId="118" w16cid:durableId="1298103916">
    <w:abstractNumId w:val="130"/>
  </w:num>
  <w:num w:numId="119" w16cid:durableId="736631764">
    <w:abstractNumId w:val="15"/>
  </w:num>
  <w:num w:numId="120" w16cid:durableId="942112176">
    <w:abstractNumId w:val="125"/>
  </w:num>
  <w:num w:numId="121" w16cid:durableId="409887794">
    <w:abstractNumId w:val="139"/>
  </w:num>
  <w:num w:numId="122" w16cid:durableId="412244128">
    <w:abstractNumId w:val="6"/>
  </w:num>
  <w:num w:numId="123" w16cid:durableId="427041329">
    <w:abstractNumId w:val="98"/>
  </w:num>
  <w:num w:numId="124" w16cid:durableId="2059010159">
    <w:abstractNumId w:val="39"/>
  </w:num>
  <w:num w:numId="125" w16cid:durableId="1189684597">
    <w:abstractNumId w:val="29"/>
  </w:num>
  <w:num w:numId="126" w16cid:durableId="1750343063">
    <w:abstractNumId w:val="176"/>
  </w:num>
  <w:num w:numId="127" w16cid:durableId="340816687">
    <w:abstractNumId w:val="67"/>
  </w:num>
  <w:num w:numId="128" w16cid:durableId="888419723">
    <w:abstractNumId w:val="40"/>
  </w:num>
  <w:num w:numId="129" w16cid:durableId="13042107">
    <w:abstractNumId w:val="158"/>
  </w:num>
  <w:num w:numId="130" w16cid:durableId="819730846">
    <w:abstractNumId w:val="187"/>
  </w:num>
  <w:num w:numId="131" w16cid:durableId="1832797105">
    <w:abstractNumId w:val="150"/>
  </w:num>
  <w:num w:numId="132" w16cid:durableId="998651605">
    <w:abstractNumId w:val="133"/>
  </w:num>
  <w:num w:numId="133" w16cid:durableId="492768574">
    <w:abstractNumId w:val="70"/>
  </w:num>
  <w:num w:numId="134" w16cid:durableId="384724154">
    <w:abstractNumId w:val="10"/>
  </w:num>
  <w:num w:numId="135" w16cid:durableId="883642130">
    <w:abstractNumId w:val="91"/>
  </w:num>
  <w:num w:numId="136" w16cid:durableId="15158107">
    <w:abstractNumId w:val="21"/>
  </w:num>
  <w:num w:numId="137" w16cid:durableId="1559048794">
    <w:abstractNumId w:val="114"/>
  </w:num>
  <w:num w:numId="138" w16cid:durableId="863713621">
    <w:abstractNumId w:val="178"/>
  </w:num>
  <w:num w:numId="139" w16cid:durableId="208763346">
    <w:abstractNumId w:val="111"/>
  </w:num>
  <w:num w:numId="140" w16cid:durableId="629477527">
    <w:abstractNumId w:val="18"/>
  </w:num>
  <w:num w:numId="141" w16cid:durableId="1835148205">
    <w:abstractNumId w:val="166"/>
  </w:num>
  <w:num w:numId="142" w16cid:durableId="6951033">
    <w:abstractNumId w:val="188"/>
  </w:num>
  <w:num w:numId="143" w16cid:durableId="707873471">
    <w:abstractNumId w:val="60"/>
  </w:num>
  <w:num w:numId="144" w16cid:durableId="1098982489">
    <w:abstractNumId w:val="61"/>
  </w:num>
  <w:num w:numId="145" w16cid:durableId="1342001358">
    <w:abstractNumId w:val="175"/>
  </w:num>
  <w:num w:numId="146" w16cid:durableId="578831832">
    <w:abstractNumId w:val="119"/>
  </w:num>
  <w:num w:numId="147" w16cid:durableId="561913452">
    <w:abstractNumId w:val="12"/>
  </w:num>
  <w:num w:numId="148" w16cid:durableId="1976912423">
    <w:abstractNumId w:val="122"/>
  </w:num>
  <w:num w:numId="149" w16cid:durableId="1967471024">
    <w:abstractNumId w:val="105"/>
  </w:num>
  <w:num w:numId="150" w16cid:durableId="144014821">
    <w:abstractNumId w:val="19"/>
  </w:num>
  <w:num w:numId="151" w16cid:durableId="109395941">
    <w:abstractNumId w:val="134"/>
  </w:num>
  <w:num w:numId="152" w16cid:durableId="2146966460">
    <w:abstractNumId w:val="80"/>
  </w:num>
  <w:num w:numId="153" w16cid:durableId="1402289304">
    <w:abstractNumId w:val="28"/>
  </w:num>
  <w:num w:numId="154" w16cid:durableId="289671144">
    <w:abstractNumId w:val="16"/>
  </w:num>
  <w:num w:numId="155" w16cid:durableId="898320876">
    <w:abstractNumId w:val="89"/>
  </w:num>
  <w:num w:numId="156" w16cid:durableId="396050915">
    <w:abstractNumId w:val="9"/>
  </w:num>
  <w:num w:numId="157" w16cid:durableId="24990423">
    <w:abstractNumId w:val="121"/>
  </w:num>
  <w:num w:numId="158" w16cid:durableId="1934781684">
    <w:abstractNumId w:val="78"/>
  </w:num>
  <w:num w:numId="159" w16cid:durableId="921915563">
    <w:abstractNumId w:val="155"/>
  </w:num>
  <w:num w:numId="160" w16cid:durableId="1407608337">
    <w:abstractNumId w:val="96"/>
  </w:num>
  <w:num w:numId="161" w16cid:durableId="1677272069">
    <w:abstractNumId w:val="31"/>
  </w:num>
  <w:num w:numId="162" w16cid:durableId="31611334">
    <w:abstractNumId w:val="107"/>
  </w:num>
  <w:num w:numId="163" w16cid:durableId="1572233691">
    <w:abstractNumId w:val="177"/>
  </w:num>
  <w:num w:numId="164" w16cid:durableId="1870677356">
    <w:abstractNumId w:val="92"/>
  </w:num>
  <w:num w:numId="165" w16cid:durableId="893470537">
    <w:abstractNumId w:val="76"/>
  </w:num>
  <w:num w:numId="166" w16cid:durableId="1436360601">
    <w:abstractNumId w:val="38"/>
  </w:num>
  <w:num w:numId="167" w16cid:durableId="1033656902">
    <w:abstractNumId w:val="55"/>
  </w:num>
  <w:num w:numId="168" w16cid:durableId="1771467362">
    <w:abstractNumId w:val="26"/>
  </w:num>
  <w:num w:numId="169" w16cid:durableId="816916521">
    <w:abstractNumId w:val="82"/>
  </w:num>
  <w:num w:numId="170" w16cid:durableId="44642489">
    <w:abstractNumId w:val="42"/>
  </w:num>
  <w:num w:numId="171" w16cid:durableId="576289105">
    <w:abstractNumId w:val="149"/>
  </w:num>
  <w:num w:numId="172" w16cid:durableId="842471224">
    <w:abstractNumId w:val="2"/>
  </w:num>
  <w:num w:numId="173" w16cid:durableId="183910709">
    <w:abstractNumId w:val="8"/>
  </w:num>
  <w:num w:numId="174" w16cid:durableId="2117796890">
    <w:abstractNumId w:val="43"/>
  </w:num>
  <w:num w:numId="175" w16cid:durableId="346368651">
    <w:abstractNumId w:val="131"/>
  </w:num>
  <w:num w:numId="176" w16cid:durableId="743142331">
    <w:abstractNumId w:val="148"/>
  </w:num>
  <w:num w:numId="177" w16cid:durableId="1468477340">
    <w:abstractNumId w:val="100"/>
  </w:num>
  <w:num w:numId="178" w16cid:durableId="1252662668">
    <w:abstractNumId w:val="35"/>
  </w:num>
  <w:num w:numId="179" w16cid:durableId="2074355439">
    <w:abstractNumId w:val="57"/>
  </w:num>
  <w:num w:numId="180" w16cid:durableId="1410693164">
    <w:abstractNumId w:val="25"/>
  </w:num>
  <w:num w:numId="181" w16cid:durableId="467625347">
    <w:abstractNumId w:val="47"/>
  </w:num>
  <w:num w:numId="182" w16cid:durableId="1684671881">
    <w:abstractNumId w:val="20"/>
  </w:num>
  <w:num w:numId="183" w16cid:durableId="919093999">
    <w:abstractNumId w:val="41"/>
  </w:num>
  <w:num w:numId="184" w16cid:durableId="307368201">
    <w:abstractNumId w:val="138"/>
  </w:num>
  <w:num w:numId="185" w16cid:durableId="1352338950">
    <w:abstractNumId w:val="68"/>
  </w:num>
  <w:num w:numId="186" w16cid:durableId="6561817">
    <w:abstractNumId w:val="13"/>
  </w:num>
  <w:num w:numId="187" w16cid:durableId="1330674124">
    <w:abstractNumId w:val="52"/>
  </w:num>
  <w:num w:numId="188" w16cid:durableId="5601993">
    <w:abstractNumId w:val="163"/>
  </w:num>
  <w:num w:numId="189" w16cid:durableId="581253783">
    <w:abstractNumId w:val="106"/>
  </w:num>
  <w:num w:numId="190" w16cid:durableId="1930578392">
    <w:abstractNumId w:val="123"/>
  </w:num>
  <w:num w:numId="191" w16cid:durableId="2144303898">
    <w:abstractNumId w:val="1"/>
  </w:num>
  <w:numIdMacAtCleanup w:val="18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opescu, Iuli (DH/MS)">
    <w15:presenceInfo w15:providerId="AD" w15:userId="S::Iuli.Popescu@gnb.ca::c2e118b4-d924-424c-b8ee-f5bb1309c02b"/>
  </w15:person>
  <w15:person w15:author="Dat Nguyen">
    <w15:presenceInfo w15:providerId="AD" w15:userId="S::Dat.Nguyen@ontariomd.com::5a50dd31-9de5-4b80-b9d7-d63530f54f38"/>
  </w15:person>
  <w15:person w15:author="Nguyen, Dat">
    <w15:presenceInfo w15:providerId="AD" w15:userId="S::Dat.Nguyen@ontariomd.com::5a50dd31-9de5-4b80-b9d7-d63530f54f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visionView w:markup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QwMDQ0NbM0NjSwtDBR0lEKTi0uzszPAykwMawFAJxQbSYtAAAA"/>
  </w:docVars>
  <w:rsids>
    <w:rsidRoot w:val="00D17C1A"/>
    <w:rsid w:val="000012B6"/>
    <w:rsid w:val="00003068"/>
    <w:rsid w:val="00003844"/>
    <w:rsid w:val="00004833"/>
    <w:rsid w:val="000058D1"/>
    <w:rsid w:val="00005BFF"/>
    <w:rsid w:val="00005E6A"/>
    <w:rsid w:val="00006875"/>
    <w:rsid w:val="00006E2D"/>
    <w:rsid w:val="00007360"/>
    <w:rsid w:val="00007864"/>
    <w:rsid w:val="00007C5C"/>
    <w:rsid w:val="00010FF7"/>
    <w:rsid w:val="000124C1"/>
    <w:rsid w:val="000126E6"/>
    <w:rsid w:val="00014703"/>
    <w:rsid w:val="0001487B"/>
    <w:rsid w:val="00015081"/>
    <w:rsid w:val="00015314"/>
    <w:rsid w:val="000153A9"/>
    <w:rsid w:val="00016B8C"/>
    <w:rsid w:val="00017879"/>
    <w:rsid w:val="00017A62"/>
    <w:rsid w:val="00017CAC"/>
    <w:rsid w:val="000201EE"/>
    <w:rsid w:val="00021832"/>
    <w:rsid w:val="00022ABF"/>
    <w:rsid w:val="00022F03"/>
    <w:rsid w:val="00022FC8"/>
    <w:rsid w:val="00023A27"/>
    <w:rsid w:val="00023A54"/>
    <w:rsid w:val="00024C1C"/>
    <w:rsid w:val="00024F1C"/>
    <w:rsid w:val="00026252"/>
    <w:rsid w:val="000270D7"/>
    <w:rsid w:val="000303A3"/>
    <w:rsid w:val="000306B5"/>
    <w:rsid w:val="00030C10"/>
    <w:rsid w:val="00031050"/>
    <w:rsid w:val="00033008"/>
    <w:rsid w:val="000331BD"/>
    <w:rsid w:val="000332EB"/>
    <w:rsid w:val="00034AE4"/>
    <w:rsid w:val="00037F0B"/>
    <w:rsid w:val="00042E2F"/>
    <w:rsid w:val="000434CC"/>
    <w:rsid w:val="0004433D"/>
    <w:rsid w:val="00044869"/>
    <w:rsid w:val="00044979"/>
    <w:rsid w:val="0004554B"/>
    <w:rsid w:val="0004558D"/>
    <w:rsid w:val="00046B50"/>
    <w:rsid w:val="00046F82"/>
    <w:rsid w:val="000473FB"/>
    <w:rsid w:val="000502A5"/>
    <w:rsid w:val="0005082B"/>
    <w:rsid w:val="00052591"/>
    <w:rsid w:val="00052A30"/>
    <w:rsid w:val="00052CCD"/>
    <w:rsid w:val="000541DF"/>
    <w:rsid w:val="00055713"/>
    <w:rsid w:val="00057688"/>
    <w:rsid w:val="000602DD"/>
    <w:rsid w:val="00063689"/>
    <w:rsid w:val="0006388F"/>
    <w:rsid w:val="000642FA"/>
    <w:rsid w:val="000702CE"/>
    <w:rsid w:val="00070C75"/>
    <w:rsid w:val="00073395"/>
    <w:rsid w:val="00074369"/>
    <w:rsid w:val="00075306"/>
    <w:rsid w:val="00075FDC"/>
    <w:rsid w:val="0007688E"/>
    <w:rsid w:val="00077189"/>
    <w:rsid w:val="000778A1"/>
    <w:rsid w:val="000804A3"/>
    <w:rsid w:val="00082220"/>
    <w:rsid w:val="0008289D"/>
    <w:rsid w:val="000833C0"/>
    <w:rsid w:val="00083DD7"/>
    <w:rsid w:val="000857E4"/>
    <w:rsid w:val="00086B26"/>
    <w:rsid w:val="000903C8"/>
    <w:rsid w:val="00090BE4"/>
    <w:rsid w:val="0009235B"/>
    <w:rsid w:val="00092A9F"/>
    <w:rsid w:val="0009485B"/>
    <w:rsid w:val="000960BB"/>
    <w:rsid w:val="00096265"/>
    <w:rsid w:val="00096AE4"/>
    <w:rsid w:val="0009761D"/>
    <w:rsid w:val="00097988"/>
    <w:rsid w:val="000A320E"/>
    <w:rsid w:val="000A478B"/>
    <w:rsid w:val="000A6C93"/>
    <w:rsid w:val="000A6E2D"/>
    <w:rsid w:val="000A6F56"/>
    <w:rsid w:val="000A6F69"/>
    <w:rsid w:val="000B0013"/>
    <w:rsid w:val="000B053E"/>
    <w:rsid w:val="000B05F7"/>
    <w:rsid w:val="000B06CB"/>
    <w:rsid w:val="000B1053"/>
    <w:rsid w:val="000B1073"/>
    <w:rsid w:val="000B1447"/>
    <w:rsid w:val="000B1464"/>
    <w:rsid w:val="000B153F"/>
    <w:rsid w:val="000B4D2F"/>
    <w:rsid w:val="000B5D8C"/>
    <w:rsid w:val="000B624E"/>
    <w:rsid w:val="000B6406"/>
    <w:rsid w:val="000B6471"/>
    <w:rsid w:val="000B7425"/>
    <w:rsid w:val="000B7F5D"/>
    <w:rsid w:val="000C070A"/>
    <w:rsid w:val="000C1A86"/>
    <w:rsid w:val="000C1D17"/>
    <w:rsid w:val="000C59A0"/>
    <w:rsid w:val="000C62EA"/>
    <w:rsid w:val="000C73FF"/>
    <w:rsid w:val="000C75B9"/>
    <w:rsid w:val="000D0644"/>
    <w:rsid w:val="000D20DA"/>
    <w:rsid w:val="000D2F76"/>
    <w:rsid w:val="000D3660"/>
    <w:rsid w:val="000D3FDA"/>
    <w:rsid w:val="000D43AB"/>
    <w:rsid w:val="000D5648"/>
    <w:rsid w:val="000D5C54"/>
    <w:rsid w:val="000D6E11"/>
    <w:rsid w:val="000D7F77"/>
    <w:rsid w:val="000E02B3"/>
    <w:rsid w:val="000E053B"/>
    <w:rsid w:val="000E0710"/>
    <w:rsid w:val="000E1818"/>
    <w:rsid w:val="000E248C"/>
    <w:rsid w:val="000E43DA"/>
    <w:rsid w:val="000E4C1A"/>
    <w:rsid w:val="000E62DB"/>
    <w:rsid w:val="000E63FF"/>
    <w:rsid w:val="000E70E7"/>
    <w:rsid w:val="000F0A75"/>
    <w:rsid w:val="000F0E10"/>
    <w:rsid w:val="000F1826"/>
    <w:rsid w:val="000F1ADE"/>
    <w:rsid w:val="000F23BF"/>
    <w:rsid w:val="000F2A0D"/>
    <w:rsid w:val="000F32C3"/>
    <w:rsid w:val="000F33F5"/>
    <w:rsid w:val="000F4426"/>
    <w:rsid w:val="000F462E"/>
    <w:rsid w:val="000F6470"/>
    <w:rsid w:val="000F73BB"/>
    <w:rsid w:val="00100144"/>
    <w:rsid w:val="0010052B"/>
    <w:rsid w:val="0010067B"/>
    <w:rsid w:val="00102A0F"/>
    <w:rsid w:val="00102E68"/>
    <w:rsid w:val="0010312A"/>
    <w:rsid w:val="00103B88"/>
    <w:rsid w:val="00103FD2"/>
    <w:rsid w:val="00104846"/>
    <w:rsid w:val="001052A5"/>
    <w:rsid w:val="001072BD"/>
    <w:rsid w:val="00107317"/>
    <w:rsid w:val="001104F8"/>
    <w:rsid w:val="0011091A"/>
    <w:rsid w:val="00110C61"/>
    <w:rsid w:val="0011175C"/>
    <w:rsid w:val="001117B5"/>
    <w:rsid w:val="001117F2"/>
    <w:rsid w:val="001124E4"/>
    <w:rsid w:val="00113B1C"/>
    <w:rsid w:val="0011588A"/>
    <w:rsid w:val="001166E4"/>
    <w:rsid w:val="00116989"/>
    <w:rsid w:val="00116EAB"/>
    <w:rsid w:val="00117D2C"/>
    <w:rsid w:val="0012236E"/>
    <w:rsid w:val="00122EAF"/>
    <w:rsid w:val="00123951"/>
    <w:rsid w:val="0012404D"/>
    <w:rsid w:val="00124663"/>
    <w:rsid w:val="00126464"/>
    <w:rsid w:val="00127117"/>
    <w:rsid w:val="00130241"/>
    <w:rsid w:val="00130DBF"/>
    <w:rsid w:val="00131271"/>
    <w:rsid w:val="00132059"/>
    <w:rsid w:val="00132BCD"/>
    <w:rsid w:val="001342AE"/>
    <w:rsid w:val="00135D9A"/>
    <w:rsid w:val="00135EA2"/>
    <w:rsid w:val="001360AC"/>
    <w:rsid w:val="00137262"/>
    <w:rsid w:val="00137795"/>
    <w:rsid w:val="00140493"/>
    <w:rsid w:val="00143B78"/>
    <w:rsid w:val="001453B7"/>
    <w:rsid w:val="00145ED3"/>
    <w:rsid w:val="0014779C"/>
    <w:rsid w:val="001504F7"/>
    <w:rsid w:val="00150B30"/>
    <w:rsid w:val="00152BF5"/>
    <w:rsid w:val="00155148"/>
    <w:rsid w:val="001555A9"/>
    <w:rsid w:val="00157053"/>
    <w:rsid w:val="001571D6"/>
    <w:rsid w:val="00160616"/>
    <w:rsid w:val="001618E5"/>
    <w:rsid w:val="00161A4B"/>
    <w:rsid w:val="00161FA7"/>
    <w:rsid w:val="00162774"/>
    <w:rsid w:val="001636F9"/>
    <w:rsid w:val="00163CEF"/>
    <w:rsid w:val="00166656"/>
    <w:rsid w:val="00167312"/>
    <w:rsid w:val="00171404"/>
    <w:rsid w:val="0017148A"/>
    <w:rsid w:val="0017218F"/>
    <w:rsid w:val="00172211"/>
    <w:rsid w:val="00172624"/>
    <w:rsid w:val="0017350B"/>
    <w:rsid w:val="00173EC1"/>
    <w:rsid w:val="00176D55"/>
    <w:rsid w:val="00181DAD"/>
    <w:rsid w:val="00182393"/>
    <w:rsid w:val="00182B09"/>
    <w:rsid w:val="00182C81"/>
    <w:rsid w:val="00182CD4"/>
    <w:rsid w:val="00182ED6"/>
    <w:rsid w:val="00183192"/>
    <w:rsid w:val="00183CF9"/>
    <w:rsid w:val="0018408B"/>
    <w:rsid w:val="001841FC"/>
    <w:rsid w:val="00184AFD"/>
    <w:rsid w:val="00185093"/>
    <w:rsid w:val="00185716"/>
    <w:rsid w:val="00187871"/>
    <w:rsid w:val="0019085C"/>
    <w:rsid w:val="00190C39"/>
    <w:rsid w:val="00191258"/>
    <w:rsid w:val="001916B1"/>
    <w:rsid w:val="00191A25"/>
    <w:rsid w:val="00192086"/>
    <w:rsid w:val="00192C44"/>
    <w:rsid w:val="001931A1"/>
    <w:rsid w:val="001939DF"/>
    <w:rsid w:val="00194C02"/>
    <w:rsid w:val="00194F95"/>
    <w:rsid w:val="001958D7"/>
    <w:rsid w:val="0019726A"/>
    <w:rsid w:val="00197F69"/>
    <w:rsid w:val="001A0CBD"/>
    <w:rsid w:val="001A1CBA"/>
    <w:rsid w:val="001A278A"/>
    <w:rsid w:val="001A4D8B"/>
    <w:rsid w:val="001A5ACD"/>
    <w:rsid w:val="001A605E"/>
    <w:rsid w:val="001A6C15"/>
    <w:rsid w:val="001B062D"/>
    <w:rsid w:val="001B1287"/>
    <w:rsid w:val="001B1AD3"/>
    <w:rsid w:val="001B25B3"/>
    <w:rsid w:val="001B2740"/>
    <w:rsid w:val="001B5532"/>
    <w:rsid w:val="001B5797"/>
    <w:rsid w:val="001B6B5C"/>
    <w:rsid w:val="001B6C7E"/>
    <w:rsid w:val="001B78BF"/>
    <w:rsid w:val="001B7945"/>
    <w:rsid w:val="001B7C45"/>
    <w:rsid w:val="001C060B"/>
    <w:rsid w:val="001C0B2C"/>
    <w:rsid w:val="001C144C"/>
    <w:rsid w:val="001C194E"/>
    <w:rsid w:val="001C1D61"/>
    <w:rsid w:val="001C2539"/>
    <w:rsid w:val="001C3BA8"/>
    <w:rsid w:val="001C5896"/>
    <w:rsid w:val="001C747B"/>
    <w:rsid w:val="001C77EB"/>
    <w:rsid w:val="001C7AEB"/>
    <w:rsid w:val="001D09FC"/>
    <w:rsid w:val="001D1459"/>
    <w:rsid w:val="001D22B9"/>
    <w:rsid w:val="001D27CB"/>
    <w:rsid w:val="001D291D"/>
    <w:rsid w:val="001D2DE0"/>
    <w:rsid w:val="001D404B"/>
    <w:rsid w:val="001D6FBF"/>
    <w:rsid w:val="001D7868"/>
    <w:rsid w:val="001E06CD"/>
    <w:rsid w:val="001E1DC7"/>
    <w:rsid w:val="001E2056"/>
    <w:rsid w:val="001E4262"/>
    <w:rsid w:val="001E4448"/>
    <w:rsid w:val="001E57EF"/>
    <w:rsid w:val="001E6CD9"/>
    <w:rsid w:val="001E7973"/>
    <w:rsid w:val="001F0A12"/>
    <w:rsid w:val="001F1F28"/>
    <w:rsid w:val="001F2705"/>
    <w:rsid w:val="001F4466"/>
    <w:rsid w:val="001F4559"/>
    <w:rsid w:val="001F6AE3"/>
    <w:rsid w:val="001F6EF6"/>
    <w:rsid w:val="001F6FD2"/>
    <w:rsid w:val="001F707F"/>
    <w:rsid w:val="001F771C"/>
    <w:rsid w:val="001F7A0E"/>
    <w:rsid w:val="00200EC6"/>
    <w:rsid w:val="00200ED6"/>
    <w:rsid w:val="00203343"/>
    <w:rsid w:val="00203589"/>
    <w:rsid w:val="002035A3"/>
    <w:rsid w:val="00204839"/>
    <w:rsid w:val="00204EA2"/>
    <w:rsid w:val="002050D0"/>
    <w:rsid w:val="002051BA"/>
    <w:rsid w:val="00205745"/>
    <w:rsid w:val="002058A4"/>
    <w:rsid w:val="0020592B"/>
    <w:rsid w:val="00205C4B"/>
    <w:rsid w:val="00206211"/>
    <w:rsid w:val="002064F8"/>
    <w:rsid w:val="00206A12"/>
    <w:rsid w:val="00206F94"/>
    <w:rsid w:val="00207489"/>
    <w:rsid w:val="00210815"/>
    <w:rsid w:val="00210C90"/>
    <w:rsid w:val="00211DA0"/>
    <w:rsid w:val="002124D8"/>
    <w:rsid w:val="00212912"/>
    <w:rsid w:val="00214A4B"/>
    <w:rsid w:val="00215E9F"/>
    <w:rsid w:val="00216F0C"/>
    <w:rsid w:val="00217032"/>
    <w:rsid w:val="00222B6D"/>
    <w:rsid w:val="00224238"/>
    <w:rsid w:val="00224B1A"/>
    <w:rsid w:val="00224FA3"/>
    <w:rsid w:val="002254C6"/>
    <w:rsid w:val="002261C8"/>
    <w:rsid w:val="00231CC2"/>
    <w:rsid w:val="00234C64"/>
    <w:rsid w:val="00234E5F"/>
    <w:rsid w:val="00234F1A"/>
    <w:rsid w:val="00235D8E"/>
    <w:rsid w:val="00236451"/>
    <w:rsid w:val="0023680D"/>
    <w:rsid w:val="00240BE8"/>
    <w:rsid w:val="00241CF9"/>
    <w:rsid w:val="00241D47"/>
    <w:rsid w:val="002421DC"/>
    <w:rsid w:val="0024404B"/>
    <w:rsid w:val="00244E93"/>
    <w:rsid w:val="00245B8F"/>
    <w:rsid w:val="00245D52"/>
    <w:rsid w:val="00247833"/>
    <w:rsid w:val="0025033F"/>
    <w:rsid w:val="00251053"/>
    <w:rsid w:val="00251983"/>
    <w:rsid w:val="002531E7"/>
    <w:rsid w:val="002532DE"/>
    <w:rsid w:val="0025344B"/>
    <w:rsid w:val="00253C55"/>
    <w:rsid w:val="002543D2"/>
    <w:rsid w:val="00254731"/>
    <w:rsid w:val="00255FD7"/>
    <w:rsid w:val="002569D4"/>
    <w:rsid w:val="00260784"/>
    <w:rsid w:val="0026270A"/>
    <w:rsid w:val="00262C41"/>
    <w:rsid w:val="0026311F"/>
    <w:rsid w:val="00263ED4"/>
    <w:rsid w:val="00264957"/>
    <w:rsid w:val="002653A1"/>
    <w:rsid w:val="0026564A"/>
    <w:rsid w:val="00266781"/>
    <w:rsid w:val="00267D15"/>
    <w:rsid w:val="00267FDE"/>
    <w:rsid w:val="00270123"/>
    <w:rsid w:val="002703F6"/>
    <w:rsid w:val="002711D1"/>
    <w:rsid w:val="00271B9B"/>
    <w:rsid w:val="00271E2E"/>
    <w:rsid w:val="0027259B"/>
    <w:rsid w:val="00272653"/>
    <w:rsid w:val="00273268"/>
    <w:rsid w:val="00274B9B"/>
    <w:rsid w:val="00275032"/>
    <w:rsid w:val="002750E4"/>
    <w:rsid w:val="002752A9"/>
    <w:rsid w:val="0027531A"/>
    <w:rsid w:val="00275DC4"/>
    <w:rsid w:val="002760F2"/>
    <w:rsid w:val="00277F3A"/>
    <w:rsid w:val="002801ED"/>
    <w:rsid w:val="00280682"/>
    <w:rsid w:val="00280A7F"/>
    <w:rsid w:val="0028279D"/>
    <w:rsid w:val="00283268"/>
    <w:rsid w:val="0028599E"/>
    <w:rsid w:val="0028693E"/>
    <w:rsid w:val="002870EB"/>
    <w:rsid w:val="00290F6E"/>
    <w:rsid w:val="002910E4"/>
    <w:rsid w:val="0029339C"/>
    <w:rsid w:val="0029350E"/>
    <w:rsid w:val="00293C2D"/>
    <w:rsid w:val="00293D18"/>
    <w:rsid w:val="00293EE8"/>
    <w:rsid w:val="002946F4"/>
    <w:rsid w:val="00294923"/>
    <w:rsid w:val="0029495F"/>
    <w:rsid w:val="00295B92"/>
    <w:rsid w:val="002A05D6"/>
    <w:rsid w:val="002A2087"/>
    <w:rsid w:val="002A3197"/>
    <w:rsid w:val="002A3979"/>
    <w:rsid w:val="002A3CC8"/>
    <w:rsid w:val="002A4375"/>
    <w:rsid w:val="002A4560"/>
    <w:rsid w:val="002A4561"/>
    <w:rsid w:val="002A4FF7"/>
    <w:rsid w:val="002A53DA"/>
    <w:rsid w:val="002A60D9"/>
    <w:rsid w:val="002A6408"/>
    <w:rsid w:val="002A6D25"/>
    <w:rsid w:val="002A6D3E"/>
    <w:rsid w:val="002A7C57"/>
    <w:rsid w:val="002B120E"/>
    <w:rsid w:val="002B3958"/>
    <w:rsid w:val="002B3DB2"/>
    <w:rsid w:val="002B4D3A"/>
    <w:rsid w:val="002B5068"/>
    <w:rsid w:val="002B5283"/>
    <w:rsid w:val="002B65F4"/>
    <w:rsid w:val="002B6806"/>
    <w:rsid w:val="002C05A0"/>
    <w:rsid w:val="002C1125"/>
    <w:rsid w:val="002C1BB2"/>
    <w:rsid w:val="002C32D4"/>
    <w:rsid w:val="002C4AFC"/>
    <w:rsid w:val="002C5855"/>
    <w:rsid w:val="002C5E2C"/>
    <w:rsid w:val="002C67FE"/>
    <w:rsid w:val="002C6A8E"/>
    <w:rsid w:val="002C772A"/>
    <w:rsid w:val="002C7A70"/>
    <w:rsid w:val="002C7EA7"/>
    <w:rsid w:val="002D139A"/>
    <w:rsid w:val="002D23F7"/>
    <w:rsid w:val="002D296C"/>
    <w:rsid w:val="002D2CE7"/>
    <w:rsid w:val="002D56F0"/>
    <w:rsid w:val="002D6AE0"/>
    <w:rsid w:val="002D6D0C"/>
    <w:rsid w:val="002E083D"/>
    <w:rsid w:val="002E1BBF"/>
    <w:rsid w:val="002E277F"/>
    <w:rsid w:val="002E3C1E"/>
    <w:rsid w:val="002E41CC"/>
    <w:rsid w:val="002E4DB5"/>
    <w:rsid w:val="002E5160"/>
    <w:rsid w:val="002E6213"/>
    <w:rsid w:val="002E6F2B"/>
    <w:rsid w:val="002E7790"/>
    <w:rsid w:val="002E7806"/>
    <w:rsid w:val="002E7941"/>
    <w:rsid w:val="002F10C9"/>
    <w:rsid w:val="002F12E1"/>
    <w:rsid w:val="002F2B73"/>
    <w:rsid w:val="002F2EF6"/>
    <w:rsid w:val="002F2FF9"/>
    <w:rsid w:val="002F38B2"/>
    <w:rsid w:val="002F38EC"/>
    <w:rsid w:val="002F4841"/>
    <w:rsid w:val="002F5119"/>
    <w:rsid w:val="003024D2"/>
    <w:rsid w:val="003031BB"/>
    <w:rsid w:val="0030350B"/>
    <w:rsid w:val="00303783"/>
    <w:rsid w:val="00304334"/>
    <w:rsid w:val="0030469B"/>
    <w:rsid w:val="003062D5"/>
    <w:rsid w:val="00306519"/>
    <w:rsid w:val="0030662C"/>
    <w:rsid w:val="00310B79"/>
    <w:rsid w:val="003119BC"/>
    <w:rsid w:val="0031305A"/>
    <w:rsid w:val="0031353C"/>
    <w:rsid w:val="0031448B"/>
    <w:rsid w:val="0031466B"/>
    <w:rsid w:val="00315378"/>
    <w:rsid w:val="00316924"/>
    <w:rsid w:val="00317898"/>
    <w:rsid w:val="00317A45"/>
    <w:rsid w:val="00317E50"/>
    <w:rsid w:val="00320ED4"/>
    <w:rsid w:val="00320F5B"/>
    <w:rsid w:val="0032113A"/>
    <w:rsid w:val="003218F4"/>
    <w:rsid w:val="00322FDD"/>
    <w:rsid w:val="0032340F"/>
    <w:rsid w:val="00324E16"/>
    <w:rsid w:val="00325919"/>
    <w:rsid w:val="00326110"/>
    <w:rsid w:val="00331D3D"/>
    <w:rsid w:val="00332082"/>
    <w:rsid w:val="00332497"/>
    <w:rsid w:val="00332F26"/>
    <w:rsid w:val="00333ED3"/>
    <w:rsid w:val="00333F83"/>
    <w:rsid w:val="00334029"/>
    <w:rsid w:val="003344D7"/>
    <w:rsid w:val="003345FE"/>
    <w:rsid w:val="00335A7B"/>
    <w:rsid w:val="00335F1A"/>
    <w:rsid w:val="003360BA"/>
    <w:rsid w:val="0033639E"/>
    <w:rsid w:val="0033792C"/>
    <w:rsid w:val="00340B7B"/>
    <w:rsid w:val="003413DA"/>
    <w:rsid w:val="00341DFF"/>
    <w:rsid w:val="00342DF7"/>
    <w:rsid w:val="00343237"/>
    <w:rsid w:val="00343DC4"/>
    <w:rsid w:val="003443BD"/>
    <w:rsid w:val="00344F2C"/>
    <w:rsid w:val="00345BA0"/>
    <w:rsid w:val="003461E8"/>
    <w:rsid w:val="003467C0"/>
    <w:rsid w:val="0034737C"/>
    <w:rsid w:val="00347DF5"/>
    <w:rsid w:val="003508F0"/>
    <w:rsid w:val="00350B51"/>
    <w:rsid w:val="00350F5A"/>
    <w:rsid w:val="003510C3"/>
    <w:rsid w:val="00351664"/>
    <w:rsid w:val="00351C11"/>
    <w:rsid w:val="00352B9D"/>
    <w:rsid w:val="003541F3"/>
    <w:rsid w:val="0035465C"/>
    <w:rsid w:val="0035570A"/>
    <w:rsid w:val="003563B0"/>
    <w:rsid w:val="00357760"/>
    <w:rsid w:val="00357A7C"/>
    <w:rsid w:val="003620DC"/>
    <w:rsid w:val="003628C6"/>
    <w:rsid w:val="00363DF2"/>
    <w:rsid w:val="00365950"/>
    <w:rsid w:val="00366339"/>
    <w:rsid w:val="00366C0F"/>
    <w:rsid w:val="003676BB"/>
    <w:rsid w:val="003710DF"/>
    <w:rsid w:val="003714EB"/>
    <w:rsid w:val="003716F3"/>
    <w:rsid w:val="00372200"/>
    <w:rsid w:val="00373183"/>
    <w:rsid w:val="003733C9"/>
    <w:rsid w:val="003738BE"/>
    <w:rsid w:val="00373910"/>
    <w:rsid w:val="00373E71"/>
    <w:rsid w:val="00373F7F"/>
    <w:rsid w:val="00375A89"/>
    <w:rsid w:val="0037608D"/>
    <w:rsid w:val="00376E80"/>
    <w:rsid w:val="00377D17"/>
    <w:rsid w:val="00377D7D"/>
    <w:rsid w:val="00381403"/>
    <w:rsid w:val="00381B79"/>
    <w:rsid w:val="00382B93"/>
    <w:rsid w:val="003840EC"/>
    <w:rsid w:val="00384145"/>
    <w:rsid w:val="00384945"/>
    <w:rsid w:val="00384C31"/>
    <w:rsid w:val="00384FC8"/>
    <w:rsid w:val="00387290"/>
    <w:rsid w:val="00387DDE"/>
    <w:rsid w:val="003906B7"/>
    <w:rsid w:val="003911FB"/>
    <w:rsid w:val="00393438"/>
    <w:rsid w:val="00393BD0"/>
    <w:rsid w:val="00393D34"/>
    <w:rsid w:val="00393D6D"/>
    <w:rsid w:val="00393FDF"/>
    <w:rsid w:val="0039546F"/>
    <w:rsid w:val="00395C88"/>
    <w:rsid w:val="003970F7"/>
    <w:rsid w:val="00397775"/>
    <w:rsid w:val="003978B1"/>
    <w:rsid w:val="003A05C2"/>
    <w:rsid w:val="003A275F"/>
    <w:rsid w:val="003A3C47"/>
    <w:rsid w:val="003A5279"/>
    <w:rsid w:val="003A6148"/>
    <w:rsid w:val="003A6640"/>
    <w:rsid w:val="003B2445"/>
    <w:rsid w:val="003B25DF"/>
    <w:rsid w:val="003B549F"/>
    <w:rsid w:val="003B56C5"/>
    <w:rsid w:val="003B5B92"/>
    <w:rsid w:val="003B6769"/>
    <w:rsid w:val="003B6A7A"/>
    <w:rsid w:val="003B76BA"/>
    <w:rsid w:val="003B7E6A"/>
    <w:rsid w:val="003B7EED"/>
    <w:rsid w:val="003C0B9C"/>
    <w:rsid w:val="003C15F0"/>
    <w:rsid w:val="003C1A80"/>
    <w:rsid w:val="003C1B61"/>
    <w:rsid w:val="003C2BF9"/>
    <w:rsid w:val="003C2C85"/>
    <w:rsid w:val="003C3E14"/>
    <w:rsid w:val="003C450E"/>
    <w:rsid w:val="003C6217"/>
    <w:rsid w:val="003C6E15"/>
    <w:rsid w:val="003C727B"/>
    <w:rsid w:val="003D036B"/>
    <w:rsid w:val="003D3A63"/>
    <w:rsid w:val="003D4D73"/>
    <w:rsid w:val="003D54C7"/>
    <w:rsid w:val="003D6147"/>
    <w:rsid w:val="003D614A"/>
    <w:rsid w:val="003D6AA2"/>
    <w:rsid w:val="003D71DC"/>
    <w:rsid w:val="003D7F59"/>
    <w:rsid w:val="003E2B1F"/>
    <w:rsid w:val="003E35D1"/>
    <w:rsid w:val="003E434B"/>
    <w:rsid w:val="003E5291"/>
    <w:rsid w:val="003E584B"/>
    <w:rsid w:val="003E5893"/>
    <w:rsid w:val="003E5A23"/>
    <w:rsid w:val="003E5F68"/>
    <w:rsid w:val="003E6D04"/>
    <w:rsid w:val="003E73CD"/>
    <w:rsid w:val="003E75FD"/>
    <w:rsid w:val="003F05D8"/>
    <w:rsid w:val="003F1199"/>
    <w:rsid w:val="003F1672"/>
    <w:rsid w:val="003F331A"/>
    <w:rsid w:val="003F43C1"/>
    <w:rsid w:val="003F47C5"/>
    <w:rsid w:val="003F47EA"/>
    <w:rsid w:val="003F533F"/>
    <w:rsid w:val="003F5559"/>
    <w:rsid w:val="003F559C"/>
    <w:rsid w:val="003F5C3F"/>
    <w:rsid w:val="0040045E"/>
    <w:rsid w:val="004005D3"/>
    <w:rsid w:val="0040210D"/>
    <w:rsid w:val="0040221F"/>
    <w:rsid w:val="004032A9"/>
    <w:rsid w:val="004045F0"/>
    <w:rsid w:val="0040476A"/>
    <w:rsid w:val="0040713C"/>
    <w:rsid w:val="0040791C"/>
    <w:rsid w:val="00411B76"/>
    <w:rsid w:val="00412289"/>
    <w:rsid w:val="00414AA1"/>
    <w:rsid w:val="00414B09"/>
    <w:rsid w:val="0041507E"/>
    <w:rsid w:val="00417891"/>
    <w:rsid w:val="004203C1"/>
    <w:rsid w:val="00420DEB"/>
    <w:rsid w:val="00421075"/>
    <w:rsid w:val="00423CBF"/>
    <w:rsid w:val="00424043"/>
    <w:rsid w:val="004247A8"/>
    <w:rsid w:val="004264FD"/>
    <w:rsid w:val="00427FAF"/>
    <w:rsid w:val="0043289F"/>
    <w:rsid w:val="00432BE7"/>
    <w:rsid w:val="00433240"/>
    <w:rsid w:val="00433338"/>
    <w:rsid w:val="00433E23"/>
    <w:rsid w:val="00434531"/>
    <w:rsid w:val="00434B52"/>
    <w:rsid w:val="00435901"/>
    <w:rsid w:val="0043705D"/>
    <w:rsid w:val="00437F03"/>
    <w:rsid w:val="004408A5"/>
    <w:rsid w:val="00440A7D"/>
    <w:rsid w:val="0044189C"/>
    <w:rsid w:val="004428B7"/>
    <w:rsid w:val="00442DD5"/>
    <w:rsid w:val="00443000"/>
    <w:rsid w:val="00444246"/>
    <w:rsid w:val="00446313"/>
    <w:rsid w:val="004466FF"/>
    <w:rsid w:val="0044682C"/>
    <w:rsid w:val="00446A8C"/>
    <w:rsid w:val="00447235"/>
    <w:rsid w:val="0044797E"/>
    <w:rsid w:val="00450841"/>
    <w:rsid w:val="00451D49"/>
    <w:rsid w:val="00451F61"/>
    <w:rsid w:val="0045242B"/>
    <w:rsid w:val="0045276E"/>
    <w:rsid w:val="00452C39"/>
    <w:rsid w:val="00453B76"/>
    <w:rsid w:val="004600E3"/>
    <w:rsid w:val="00460A3A"/>
    <w:rsid w:val="0046185C"/>
    <w:rsid w:val="00461F7A"/>
    <w:rsid w:val="004623B8"/>
    <w:rsid w:val="00463286"/>
    <w:rsid w:val="00463899"/>
    <w:rsid w:val="00463958"/>
    <w:rsid w:val="004645D8"/>
    <w:rsid w:val="00464D26"/>
    <w:rsid w:val="0046529C"/>
    <w:rsid w:val="00465535"/>
    <w:rsid w:val="00465966"/>
    <w:rsid w:val="004666A8"/>
    <w:rsid w:val="00466C5E"/>
    <w:rsid w:val="004671BD"/>
    <w:rsid w:val="00467462"/>
    <w:rsid w:val="004706B5"/>
    <w:rsid w:val="004709AF"/>
    <w:rsid w:val="004717A2"/>
    <w:rsid w:val="00473419"/>
    <w:rsid w:val="0047489C"/>
    <w:rsid w:val="0047515E"/>
    <w:rsid w:val="00475599"/>
    <w:rsid w:val="00475F3A"/>
    <w:rsid w:val="00476154"/>
    <w:rsid w:val="00477B8D"/>
    <w:rsid w:val="004804CE"/>
    <w:rsid w:val="004813BE"/>
    <w:rsid w:val="00484626"/>
    <w:rsid w:val="00484D68"/>
    <w:rsid w:val="0048639C"/>
    <w:rsid w:val="00487277"/>
    <w:rsid w:val="00487C67"/>
    <w:rsid w:val="00487F7E"/>
    <w:rsid w:val="00490D6F"/>
    <w:rsid w:val="00491F33"/>
    <w:rsid w:val="00492E87"/>
    <w:rsid w:val="0049302A"/>
    <w:rsid w:val="0049304D"/>
    <w:rsid w:val="0049327E"/>
    <w:rsid w:val="0049398B"/>
    <w:rsid w:val="004944A1"/>
    <w:rsid w:val="00494D74"/>
    <w:rsid w:val="0049594F"/>
    <w:rsid w:val="00497A05"/>
    <w:rsid w:val="004A0460"/>
    <w:rsid w:val="004A07E8"/>
    <w:rsid w:val="004A0DD8"/>
    <w:rsid w:val="004A0F53"/>
    <w:rsid w:val="004A23E1"/>
    <w:rsid w:val="004A3730"/>
    <w:rsid w:val="004A3C6A"/>
    <w:rsid w:val="004A431A"/>
    <w:rsid w:val="004A531E"/>
    <w:rsid w:val="004A6530"/>
    <w:rsid w:val="004A6F7C"/>
    <w:rsid w:val="004A76A7"/>
    <w:rsid w:val="004A7E5D"/>
    <w:rsid w:val="004B06D3"/>
    <w:rsid w:val="004B1C7D"/>
    <w:rsid w:val="004B20EE"/>
    <w:rsid w:val="004B35FA"/>
    <w:rsid w:val="004B389F"/>
    <w:rsid w:val="004B3DB3"/>
    <w:rsid w:val="004B5D46"/>
    <w:rsid w:val="004B63E5"/>
    <w:rsid w:val="004C0779"/>
    <w:rsid w:val="004C13D6"/>
    <w:rsid w:val="004C1F7D"/>
    <w:rsid w:val="004C36D8"/>
    <w:rsid w:val="004C40F0"/>
    <w:rsid w:val="004C63A6"/>
    <w:rsid w:val="004C6512"/>
    <w:rsid w:val="004C6A78"/>
    <w:rsid w:val="004C6BE0"/>
    <w:rsid w:val="004D0A1C"/>
    <w:rsid w:val="004D0C35"/>
    <w:rsid w:val="004D1000"/>
    <w:rsid w:val="004D1580"/>
    <w:rsid w:val="004D1C19"/>
    <w:rsid w:val="004D221F"/>
    <w:rsid w:val="004D24DD"/>
    <w:rsid w:val="004D2638"/>
    <w:rsid w:val="004D2803"/>
    <w:rsid w:val="004D313E"/>
    <w:rsid w:val="004D3307"/>
    <w:rsid w:val="004D3953"/>
    <w:rsid w:val="004D4E80"/>
    <w:rsid w:val="004D5831"/>
    <w:rsid w:val="004D709C"/>
    <w:rsid w:val="004D711B"/>
    <w:rsid w:val="004E07C7"/>
    <w:rsid w:val="004E0824"/>
    <w:rsid w:val="004E1336"/>
    <w:rsid w:val="004E15E2"/>
    <w:rsid w:val="004E17D9"/>
    <w:rsid w:val="004E2316"/>
    <w:rsid w:val="004E379B"/>
    <w:rsid w:val="004E42CB"/>
    <w:rsid w:val="004E4593"/>
    <w:rsid w:val="004E638E"/>
    <w:rsid w:val="004E683A"/>
    <w:rsid w:val="004E6D2B"/>
    <w:rsid w:val="004E7BAB"/>
    <w:rsid w:val="004F14E3"/>
    <w:rsid w:val="004F18D3"/>
    <w:rsid w:val="004F2AEE"/>
    <w:rsid w:val="004F42C9"/>
    <w:rsid w:val="004F7792"/>
    <w:rsid w:val="004F7AFB"/>
    <w:rsid w:val="0050073E"/>
    <w:rsid w:val="00500EDC"/>
    <w:rsid w:val="00501206"/>
    <w:rsid w:val="00501828"/>
    <w:rsid w:val="00501EFD"/>
    <w:rsid w:val="005022D5"/>
    <w:rsid w:val="005029BF"/>
    <w:rsid w:val="0050346F"/>
    <w:rsid w:val="00504159"/>
    <w:rsid w:val="0050578C"/>
    <w:rsid w:val="00507CF0"/>
    <w:rsid w:val="00507F01"/>
    <w:rsid w:val="00510946"/>
    <w:rsid w:val="00510A8D"/>
    <w:rsid w:val="005110A8"/>
    <w:rsid w:val="00511432"/>
    <w:rsid w:val="00511FD2"/>
    <w:rsid w:val="00512FC8"/>
    <w:rsid w:val="00513791"/>
    <w:rsid w:val="0051423D"/>
    <w:rsid w:val="005148FA"/>
    <w:rsid w:val="00514AD4"/>
    <w:rsid w:val="0051603C"/>
    <w:rsid w:val="005170B7"/>
    <w:rsid w:val="00517645"/>
    <w:rsid w:val="005202DF"/>
    <w:rsid w:val="00520E06"/>
    <w:rsid w:val="00520EDC"/>
    <w:rsid w:val="0052152A"/>
    <w:rsid w:val="00523472"/>
    <w:rsid w:val="005247FB"/>
    <w:rsid w:val="00524E28"/>
    <w:rsid w:val="00525811"/>
    <w:rsid w:val="00525CC3"/>
    <w:rsid w:val="00526A5E"/>
    <w:rsid w:val="00526C69"/>
    <w:rsid w:val="00527456"/>
    <w:rsid w:val="00527590"/>
    <w:rsid w:val="005278F9"/>
    <w:rsid w:val="005306F2"/>
    <w:rsid w:val="00530986"/>
    <w:rsid w:val="00531FEB"/>
    <w:rsid w:val="00534C44"/>
    <w:rsid w:val="0053523A"/>
    <w:rsid w:val="0053579C"/>
    <w:rsid w:val="005360E2"/>
    <w:rsid w:val="00537094"/>
    <w:rsid w:val="00537246"/>
    <w:rsid w:val="00537278"/>
    <w:rsid w:val="00537FB3"/>
    <w:rsid w:val="00540B44"/>
    <w:rsid w:val="00540EDC"/>
    <w:rsid w:val="00540F1B"/>
    <w:rsid w:val="00542A0A"/>
    <w:rsid w:val="00543718"/>
    <w:rsid w:val="00544417"/>
    <w:rsid w:val="00544A14"/>
    <w:rsid w:val="00544B3C"/>
    <w:rsid w:val="00545CD2"/>
    <w:rsid w:val="0054694F"/>
    <w:rsid w:val="00546F73"/>
    <w:rsid w:val="0054712F"/>
    <w:rsid w:val="00547A7D"/>
    <w:rsid w:val="0055066B"/>
    <w:rsid w:val="005506D5"/>
    <w:rsid w:val="00551D0E"/>
    <w:rsid w:val="00552790"/>
    <w:rsid w:val="00553342"/>
    <w:rsid w:val="0055382D"/>
    <w:rsid w:val="00554EE9"/>
    <w:rsid w:val="00557116"/>
    <w:rsid w:val="0055756E"/>
    <w:rsid w:val="00560B2A"/>
    <w:rsid w:val="00560C4A"/>
    <w:rsid w:val="00560FC6"/>
    <w:rsid w:val="005615D3"/>
    <w:rsid w:val="00561847"/>
    <w:rsid w:val="0056184D"/>
    <w:rsid w:val="005626A0"/>
    <w:rsid w:val="0056329E"/>
    <w:rsid w:val="00563466"/>
    <w:rsid w:val="005636EB"/>
    <w:rsid w:val="00563C5A"/>
    <w:rsid w:val="00563F2D"/>
    <w:rsid w:val="00564516"/>
    <w:rsid w:val="005656D3"/>
    <w:rsid w:val="00565ACB"/>
    <w:rsid w:val="005679CA"/>
    <w:rsid w:val="00567D15"/>
    <w:rsid w:val="00570BF5"/>
    <w:rsid w:val="00570D74"/>
    <w:rsid w:val="005724ED"/>
    <w:rsid w:val="005728CD"/>
    <w:rsid w:val="00573538"/>
    <w:rsid w:val="00573F6B"/>
    <w:rsid w:val="00574754"/>
    <w:rsid w:val="00574782"/>
    <w:rsid w:val="0057497B"/>
    <w:rsid w:val="00577683"/>
    <w:rsid w:val="005801B5"/>
    <w:rsid w:val="00581764"/>
    <w:rsid w:val="00582A64"/>
    <w:rsid w:val="00583C29"/>
    <w:rsid w:val="00584230"/>
    <w:rsid w:val="005843B4"/>
    <w:rsid w:val="0058476B"/>
    <w:rsid w:val="005866E3"/>
    <w:rsid w:val="00587BA2"/>
    <w:rsid w:val="00590326"/>
    <w:rsid w:val="0059042C"/>
    <w:rsid w:val="00590919"/>
    <w:rsid w:val="00590CE6"/>
    <w:rsid w:val="0059222D"/>
    <w:rsid w:val="005923C6"/>
    <w:rsid w:val="00592687"/>
    <w:rsid w:val="005926D8"/>
    <w:rsid w:val="00593252"/>
    <w:rsid w:val="00593B72"/>
    <w:rsid w:val="0059596F"/>
    <w:rsid w:val="00596B79"/>
    <w:rsid w:val="005976A6"/>
    <w:rsid w:val="00597AB0"/>
    <w:rsid w:val="005A1BDE"/>
    <w:rsid w:val="005A29A2"/>
    <w:rsid w:val="005A2DF5"/>
    <w:rsid w:val="005A33AA"/>
    <w:rsid w:val="005A4BC1"/>
    <w:rsid w:val="005A4FC1"/>
    <w:rsid w:val="005A75C4"/>
    <w:rsid w:val="005B148E"/>
    <w:rsid w:val="005B1552"/>
    <w:rsid w:val="005B206F"/>
    <w:rsid w:val="005B37A4"/>
    <w:rsid w:val="005B4B46"/>
    <w:rsid w:val="005B61F6"/>
    <w:rsid w:val="005B7226"/>
    <w:rsid w:val="005B7B01"/>
    <w:rsid w:val="005B7DE5"/>
    <w:rsid w:val="005C4B60"/>
    <w:rsid w:val="005C6A7D"/>
    <w:rsid w:val="005C7AC5"/>
    <w:rsid w:val="005C7B54"/>
    <w:rsid w:val="005D0D60"/>
    <w:rsid w:val="005D1072"/>
    <w:rsid w:val="005D126B"/>
    <w:rsid w:val="005D4104"/>
    <w:rsid w:val="005D454C"/>
    <w:rsid w:val="005D4C76"/>
    <w:rsid w:val="005D4E9E"/>
    <w:rsid w:val="005D5483"/>
    <w:rsid w:val="005D54A5"/>
    <w:rsid w:val="005D56F7"/>
    <w:rsid w:val="005D5E97"/>
    <w:rsid w:val="005D6FCA"/>
    <w:rsid w:val="005D7210"/>
    <w:rsid w:val="005E0DBC"/>
    <w:rsid w:val="005E1CBD"/>
    <w:rsid w:val="005E1F02"/>
    <w:rsid w:val="005E2456"/>
    <w:rsid w:val="005E3312"/>
    <w:rsid w:val="005E365A"/>
    <w:rsid w:val="005E50F2"/>
    <w:rsid w:val="005E5F31"/>
    <w:rsid w:val="005E6A67"/>
    <w:rsid w:val="005E6EC3"/>
    <w:rsid w:val="005E72D0"/>
    <w:rsid w:val="005E72F4"/>
    <w:rsid w:val="005F0A7B"/>
    <w:rsid w:val="005F3154"/>
    <w:rsid w:val="005F441B"/>
    <w:rsid w:val="005F5579"/>
    <w:rsid w:val="005F5C35"/>
    <w:rsid w:val="005F687C"/>
    <w:rsid w:val="005F6F27"/>
    <w:rsid w:val="005F71FE"/>
    <w:rsid w:val="005F765D"/>
    <w:rsid w:val="005F7B75"/>
    <w:rsid w:val="00600EAB"/>
    <w:rsid w:val="00601100"/>
    <w:rsid w:val="006016A2"/>
    <w:rsid w:val="0060177A"/>
    <w:rsid w:val="00601D23"/>
    <w:rsid w:val="0060250E"/>
    <w:rsid w:val="00602B5F"/>
    <w:rsid w:val="00603214"/>
    <w:rsid w:val="0060384D"/>
    <w:rsid w:val="00603D57"/>
    <w:rsid w:val="00603DE1"/>
    <w:rsid w:val="006048D7"/>
    <w:rsid w:val="00604C1A"/>
    <w:rsid w:val="00604E89"/>
    <w:rsid w:val="006053AD"/>
    <w:rsid w:val="0060661F"/>
    <w:rsid w:val="00606AF0"/>
    <w:rsid w:val="00606F5C"/>
    <w:rsid w:val="00607178"/>
    <w:rsid w:val="006074AA"/>
    <w:rsid w:val="00607F88"/>
    <w:rsid w:val="0061019B"/>
    <w:rsid w:val="006108E6"/>
    <w:rsid w:val="00611C64"/>
    <w:rsid w:val="00612EC1"/>
    <w:rsid w:val="00614EC6"/>
    <w:rsid w:val="006164F4"/>
    <w:rsid w:val="00616C5E"/>
    <w:rsid w:val="00620D08"/>
    <w:rsid w:val="006211B5"/>
    <w:rsid w:val="006224CA"/>
    <w:rsid w:val="0062274C"/>
    <w:rsid w:val="00623017"/>
    <w:rsid w:val="006260D6"/>
    <w:rsid w:val="00627096"/>
    <w:rsid w:val="006315F7"/>
    <w:rsid w:val="00632F91"/>
    <w:rsid w:val="00634B32"/>
    <w:rsid w:val="00634CFA"/>
    <w:rsid w:val="0063708D"/>
    <w:rsid w:val="00640E74"/>
    <w:rsid w:val="006417AA"/>
    <w:rsid w:val="00642213"/>
    <w:rsid w:val="006423F6"/>
    <w:rsid w:val="00642D55"/>
    <w:rsid w:val="00644891"/>
    <w:rsid w:val="00644E86"/>
    <w:rsid w:val="00645B60"/>
    <w:rsid w:val="0064624F"/>
    <w:rsid w:val="00647282"/>
    <w:rsid w:val="00647D5C"/>
    <w:rsid w:val="0065074F"/>
    <w:rsid w:val="006512BB"/>
    <w:rsid w:val="00652098"/>
    <w:rsid w:val="00652405"/>
    <w:rsid w:val="006529FC"/>
    <w:rsid w:val="00653FD6"/>
    <w:rsid w:val="00655B26"/>
    <w:rsid w:val="00657677"/>
    <w:rsid w:val="00660095"/>
    <w:rsid w:val="00660479"/>
    <w:rsid w:val="00664F6D"/>
    <w:rsid w:val="00666082"/>
    <w:rsid w:val="0066658B"/>
    <w:rsid w:val="006671B1"/>
    <w:rsid w:val="00667F66"/>
    <w:rsid w:val="00670587"/>
    <w:rsid w:val="006710C3"/>
    <w:rsid w:val="0067168B"/>
    <w:rsid w:val="00672AA0"/>
    <w:rsid w:val="0067366A"/>
    <w:rsid w:val="00674992"/>
    <w:rsid w:val="006749E2"/>
    <w:rsid w:val="00675751"/>
    <w:rsid w:val="00676091"/>
    <w:rsid w:val="00676B16"/>
    <w:rsid w:val="00677496"/>
    <w:rsid w:val="00677E8F"/>
    <w:rsid w:val="00680EAF"/>
    <w:rsid w:val="006818FC"/>
    <w:rsid w:val="006834C4"/>
    <w:rsid w:val="006877E5"/>
    <w:rsid w:val="00687D8B"/>
    <w:rsid w:val="0069040B"/>
    <w:rsid w:val="00690632"/>
    <w:rsid w:val="006913EF"/>
    <w:rsid w:val="00693EC4"/>
    <w:rsid w:val="006949A6"/>
    <w:rsid w:val="00694B76"/>
    <w:rsid w:val="006951CB"/>
    <w:rsid w:val="00696072"/>
    <w:rsid w:val="006967A7"/>
    <w:rsid w:val="006971AC"/>
    <w:rsid w:val="00697FCF"/>
    <w:rsid w:val="006A03C8"/>
    <w:rsid w:val="006A09D0"/>
    <w:rsid w:val="006A0F85"/>
    <w:rsid w:val="006A131D"/>
    <w:rsid w:val="006A2258"/>
    <w:rsid w:val="006A3A2C"/>
    <w:rsid w:val="006A508B"/>
    <w:rsid w:val="006A51C5"/>
    <w:rsid w:val="006A719E"/>
    <w:rsid w:val="006A74F9"/>
    <w:rsid w:val="006A788D"/>
    <w:rsid w:val="006A7F6D"/>
    <w:rsid w:val="006B0CDE"/>
    <w:rsid w:val="006B1521"/>
    <w:rsid w:val="006B1652"/>
    <w:rsid w:val="006B1696"/>
    <w:rsid w:val="006B475D"/>
    <w:rsid w:val="006B4B19"/>
    <w:rsid w:val="006B4F1A"/>
    <w:rsid w:val="006B5CCE"/>
    <w:rsid w:val="006B678B"/>
    <w:rsid w:val="006C1223"/>
    <w:rsid w:val="006C1BD9"/>
    <w:rsid w:val="006C22F3"/>
    <w:rsid w:val="006C3019"/>
    <w:rsid w:val="006C32BA"/>
    <w:rsid w:val="006C4072"/>
    <w:rsid w:val="006C4287"/>
    <w:rsid w:val="006C5048"/>
    <w:rsid w:val="006C5FB3"/>
    <w:rsid w:val="006C6625"/>
    <w:rsid w:val="006C7A96"/>
    <w:rsid w:val="006D0EAF"/>
    <w:rsid w:val="006D23BB"/>
    <w:rsid w:val="006D2A57"/>
    <w:rsid w:val="006D37E6"/>
    <w:rsid w:val="006D4D4B"/>
    <w:rsid w:val="006D4EF8"/>
    <w:rsid w:val="006D5CF2"/>
    <w:rsid w:val="006D5DD1"/>
    <w:rsid w:val="006D6AB8"/>
    <w:rsid w:val="006D735A"/>
    <w:rsid w:val="006E038A"/>
    <w:rsid w:val="006E0C01"/>
    <w:rsid w:val="006E17CD"/>
    <w:rsid w:val="006E3795"/>
    <w:rsid w:val="006E47D9"/>
    <w:rsid w:val="006E4B41"/>
    <w:rsid w:val="006E4DDD"/>
    <w:rsid w:val="006E6BB5"/>
    <w:rsid w:val="006E75CB"/>
    <w:rsid w:val="006F1F92"/>
    <w:rsid w:val="006F239F"/>
    <w:rsid w:val="006F279B"/>
    <w:rsid w:val="006F3932"/>
    <w:rsid w:val="006F47D8"/>
    <w:rsid w:val="006F5027"/>
    <w:rsid w:val="006F5BCA"/>
    <w:rsid w:val="006F7E43"/>
    <w:rsid w:val="00700A74"/>
    <w:rsid w:val="007012B1"/>
    <w:rsid w:val="00701B65"/>
    <w:rsid w:val="00701BBE"/>
    <w:rsid w:val="00703190"/>
    <w:rsid w:val="00703A74"/>
    <w:rsid w:val="00704427"/>
    <w:rsid w:val="00705A19"/>
    <w:rsid w:val="007060E8"/>
    <w:rsid w:val="007062BD"/>
    <w:rsid w:val="007064D5"/>
    <w:rsid w:val="00712C87"/>
    <w:rsid w:val="00713ACE"/>
    <w:rsid w:val="00714AA4"/>
    <w:rsid w:val="00714B0E"/>
    <w:rsid w:val="00714EE5"/>
    <w:rsid w:val="0071535A"/>
    <w:rsid w:val="00716BBD"/>
    <w:rsid w:val="0071789B"/>
    <w:rsid w:val="00720925"/>
    <w:rsid w:val="00720AD7"/>
    <w:rsid w:val="00720B32"/>
    <w:rsid w:val="007211EB"/>
    <w:rsid w:val="00722E7E"/>
    <w:rsid w:val="00724AC3"/>
    <w:rsid w:val="00726C68"/>
    <w:rsid w:val="007279F2"/>
    <w:rsid w:val="00727FA2"/>
    <w:rsid w:val="00730F87"/>
    <w:rsid w:val="007319B5"/>
    <w:rsid w:val="00731BED"/>
    <w:rsid w:val="00732201"/>
    <w:rsid w:val="0073355A"/>
    <w:rsid w:val="007341EF"/>
    <w:rsid w:val="007346AB"/>
    <w:rsid w:val="00734904"/>
    <w:rsid w:val="00734E87"/>
    <w:rsid w:val="00736CFC"/>
    <w:rsid w:val="00736EC5"/>
    <w:rsid w:val="00737223"/>
    <w:rsid w:val="00740B87"/>
    <w:rsid w:val="007410B9"/>
    <w:rsid w:val="007414B4"/>
    <w:rsid w:val="00741576"/>
    <w:rsid w:val="007421A6"/>
    <w:rsid w:val="00742C08"/>
    <w:rsid w:val="00742CC5"/>
    <w:rsid w:val="00743C71"/>
    <w:rsid w:val="00743CD6"/>
    <w:rsid w:val="00745A5D"/>
    <w:rsid w:val="00745D51"/>
    <w:rsid w:val="007471F1"/>
    <w:rsid w:val="0074789A"/>
    <w:rsid w:val="00747D66"/>
    <w:rsid w:val="0075119C"/>
    <w:rsid w:val="00753208"/>
    <w:rsid w:val="00753974"/>
    <w:rsid w:val="00753B20"/>
    <w:rsid w:val="00754022"/>
    <w:rsid w:val="00754738"/>
    <w:rsid w:val="007547BC"/>
    <w:rsid w:val="00754876"/>
    <w:rsid w:val="00756974"/>
    <w:rsid w:val="00757C1C"/>
    <w:rsid w:val="00757CDF"/>
    <w:rsid w:val="00760753"/>
    <w:rsid w:val="00761869"/>
    <w:rsid w:val="00761B22"/>
    <w:rsid w:val="00761BA9"/>
    <w:rsid w:val="00761D85"/>
    <w:rsid w:val="00762893"/>
    <w:rsid w:val="0076393A"/>
    <w:rsid w:val="00765F2C"/>
    <w:rsid w:val="0077081F"/>
    <w:rsid w:val="007709B6"/>
    <w:rsid w:val="00772950"/>
    <w:rsid w:val="007746E7"/>
    <w:rsid w:val="00775E2A"/>
    <w:rsid w:val="00776FAA"/>
    <w:rsid w:val="0078002A"/>
    <w:rsid w:val="00780299"/>
    <w:rsid w:val="00780AEB"/>
    <w:rsid w:val="00784FAE"/>
    <w:rsid w:val="0078509E"/>
    <w:rsid w:val="007864A5"/>
    <w:rsid w:val="00786FF5"/>
    <w:rsid w:val="0078730B"/>
    <w:rsid w:val="007902CC"/>
    <w:rsid w:val="00791173"/>
    <w:rsid w:val="007929D1"/>
    <w:rsid w:val="00793F24"/>
    <w:rsid w:val="00794501"/>
    <w:rsid w:val="00794A66"/>
    <w:rsid w:val="007954A8"/>
    <w:rsid w:val="007979D4"/>
    <w:rsid w:val="00797AB3"/>
    <w:rsid w:val="00797BE0"/>
    <w:rsid w:val="007A02FC"/>
    <w:rsid w:val="007A0306"/>
    <w:rsid w:val="007A0FCC"/>
    <w:rsid w:val="007A1181"/>
    <w:rsid w:val="007A193A"/>
    <w:rsid w:val="007A20BD"/>
    <w:rsid w:val="007A501D"/>
    <w:rsid w:val="007A6070"/>
    <w:rsid w:val="007A7318"/>
    <w:rsid w:val="007B24E2"/>
    <w:rsid w:val="007B49E3"/>
    <w:rsid w:val="007B54CB"/>
    <w:rsid w:val="007B59B9"/>
    <w:rsid w:val="007B5EC7"/>
    <w:rsid w:val="007C09E9"/>
    <w:rsid w:val="007C17AA"/>
    <w:rsid w:val="007C3EDF"/>
    <w:rsid w:val="007C4F51"/>
    <w:rsid w:val="007C5195"/>
    <w:rsid w:val="007C645B"/>
    <w:rsid w:val="007C6A39"/>
    <w:rsid w:val="007D078E"/>
    <w:rsid w:val="007D1282"/>
    <w:rsid w:val="007D1851"/>
    <w:rsid w:val="007D2EFF"/>
    <w:rsid w:val="007D39AE"/>
    <w:rsid w:val="007D4097"/>
    <w:rsid w:val="007D4423"/>
    <w:rsid w:val="007D47C0"/>
    <w:rsid w:val="007D4BFE"/>
    <w:rsid w:val="007D5258"/>
    <w:rsid w:val="007D5262"/>
    <w:rsid w:val="007D54D6"/>
    <w:rsid w:val="007D58EF"/>
    <w:rsid w:val="007D5BB8"/>
    <w:rsid w:val="007D695D"/>
    <w:rsid w:val="007D7DFC"/>
    <w:rsid w:val="007E09F4"/>
    <w:rsid w:val="007E1AFE"/>
    <w:rsid w:val="007E1FD8"/>
    <w:rsid w:val="007E23D7"/>
    <w:rsid w:val="007E36D4"/>
    <w:rsid w:val="007E3B80"/>
    <w:rsid w:val="007E3E9D"/>
    <w:rsid w:val="007E4DBA"/>
    <w:rsid w:val="007E4FDD"/>
    <w:rsid w:val="007E503B"/>
    <w:rsid w:val="007E7B49"/>
    <w:rsid w:val="007F2339"/>
    <w:rsid w:val="007F3AF9"/>
    <w:rsid w:val="007F44D5"/>
    <w:rsid w:val="007F4DE1"/>
    <w:rsid w:val="007F632D"/>
    <w:rsid w:val="007F66BC"/>
    <w:rsid w:val="007F741B"/>
    <w:rsid w:val="007F7DD1"/>
    <w:rsid w:val="008016EA"/>
    <w:rsid w:val="00801F70"/>
    <w:rsid w:val="00802B78"/>
    <w:rsid w:val="008044C6"/>
    <w:rsid w:val="008044EE"/>
    <w:rsid w:val="00804DAF"/>
    <w:rsid w:val="00807A90"/>
    <w:rsid w:val="00807DFA"/>
    <w:rsid w:val="00810104"/>
    <w:rsid w:val="0081271E"/>
    <w:rsid w:val="00812DE8"/>
    <w:rsid w:val="00812E20"/>
    <w:rsid w:val="008130DE"/>
    <w:rsid w:val="00813796"/>
    <w:rsid w:val="00813918"/>
    <w:rsid w:val="00814060"/>
    <w:rsid w:val="008149B8"/>
    <w:rsid w:val="00815602"/>
    <w:rsid w:val="00815716"/>
    <w:rsid w:val="00815BFD"/>
    <w:rsid w:val="00815CB5"/>
    <w:rsid w:val="00816496"/>
    <w:rsid w:val="008169A9"/>
    <w:rsid w:val="00816D3F"/>
    <w:rsid w:val="00816FAA"/>
    <w:rsid w:val="00817015"/>
    <w:rsid w:val="00817577"/>
    <w:rsid w:val="0082022C"/>
    <w:rsid w:val="0082059F"/>
    <w:rsid w:val="00821B17"/>
    <w:rsid w:val="008226D3"/>
    <w:rsid w:val="0082279D"/>
    <w:rsid w:val="00822E32"/>
    <w:rsid w:val="00824BE4"/>
    <w:rsid w:val="00825163"/>
    <w:rsid w:val="00827497"/>
    <w:rsid w:val="008277A7"/>
    <w:rsid w:val="00830AC9"/>
    <w:rsid w:val="00830B6F"/>
    <w:rsid w:val="008322EF"/>
    <w:rsid w:val="008324C3"/>
    <w:rsid w:val="008327AC"/>
    <w:rsid w:val="00833835"/>
    <w:rsid w:val="00833916"/>
    <w:rsid w:val="00833C97"/>
    <w:rsid w:val="00835620"/>
    <w:rsid w:val="008358B7"/>
    <w:rsid w:val="008378A3"/>
    <w:rsid w:val="00842490"/>
    <w:rsid w:val="0084292C"/>
    <w:rsid w:val="008451A5"/>
    <w:rsid w:val="008462CF"/>
    <w:rsid w:val="0084631A"/>
    <w:rsid w:val="008465D6"/>
    <w:rsid w:val="00851554"/>
    <w:rsid w:val="008535CB"/>
    <w:rsid w:val="008540A6"/>
    <w:rsid w:val="00855DC7"/>
    <w:rsid w:val="00856118"/>
    <w:rsid w:val="00856745"/>
    <w:rsid w:val="00856A5D"/>
    <w:rsid w:val="00856D16"/>
    <w:rsid w:val="00860A75"/>
    <w:rsid w:val="00860EE0"/>
    <w:rsid w:val="00861825"/>
    <w:rsid w:val="00862E9E"/>
    <w:rsid w:val="0086310B"/>
    <w:rsid w:val="008643EC"/>
    <w:rsid w:val="008644E6"/>
    <w:rsid w:val="00865703"/>
    <w:rsid w:val="00865B99"/>
    <w:rsid w:val="00866188"/>
    <w:rsid w:val="00870905"/>
    <w:rsid w:val="008718AA"/>
    <w:rsid w:val="00871915"/>
    <w:rsid w:val="00872D6C"/>
    <w:rsid w:val="00874A89"/>
    <w:rsid w:val="00875087"/>
    <w:rsid w:val="00875D49"/>
    <w:rsid w:val="00876CEC"/>
    <w:rsid w:val="008773ED"/>
    <w:rsid w:val="00877C65"/>
    <w:rsid w:val="00877D67"/>
    <w:rsid w:val="00880222"/>
    <w:rsid w:val="00880A06"/>
    <w:rsid w:val="00880E51"/>
    <w:rsid w:val="00880F76"/>
    <w:rsid w:val="00881DEC"/>
    <w:rsid w:val="00883012"/>
    <w:rsid w:val="008844F2"/>
    <w:rsid w:val="00884727"/>
    <w:rsid w:val="008856C4"/>
    <w:rsid w:val="00886977"/>
    <w:rsid w:val="008871EF"/>
    <w:rsid w:val="0088761C"/>
    <w:rsid w:val="00890EF5"/>
    <w:rsid w:val="00892024"/>
    <w:rsid w:val="0089249C"/>
    <w:rsid w:val="008925A7"/>
    <w:rsid w:val="00892711"/>
    <w:rsid w:val="00894E28"/>
    <w:rsid w:val="0089568A"/>
    <w:rsid w:val="008968B8"/>
    <w:rsid w:val="00896D58"/>
    <w:rsid w:val="008970A2"/>
    <w:rsid w:val="008A00DE"/>
    <w:rsid w:val="008A05DC"/>
    <w:rsid w:val="008A1141"/>
    <w:rsid w:val="008A123D"/>
    <w:rsid w:val="008A1323"/>
    <w:rsid w:val="008A2046"/>
    <w:rsid w:val="008A22E4"/>
    <w:rsid w:val="008A28E4"/>
    <w:rsid w:val="008A29B5"/>
    <w:rsid w:val="008A2DE5"/>
    <w:rsid w:val="008A58AB"/>
    <w:rsid w:val="008A755E"/>
    <w:rsid w:val="008A7E66"/>
    <w:rsid w:val="008B0AA1"/>
    <w:rsid w:val="008B169D"/>
    <w:rsid w:val="008B1DC6"/>
    <w:rsid w:val="008B29BF"/>
    <w:rsid w:val="008B2D18"/>
    <w:rsid w:val="008B4C77"/>
    <w:rsid w:val="008B5149"/>
    <w:rsid w:val="008B5776"/>
    <w:rsid w:val="008B5C72"/>
    <w:rsid w:val="008B60E1"/>
    <w:rsid w:val="008B70F1"/>
    <w:rsid w:val="008B73FF"/>
    <w:rsid w:val="008B7F61"/>
    <w:rsid w:val="008C0171"/>
    <w:rsid w:val="008C02E7"/>
    <w:rsid w:val="008C0692"/>
    <w:rsid w:val="008C06C2"/>
    <w:rsid w:val="008C105C"/>
    <w:rsid w:val="008C1C67"/>
    <w:rsid w:val="008C2A02"/>
    <w:rsid w:val="008C3A86"/>
    <w:rsid w:val="008C4087"/>
    <w:rsid w:val="008C778F"/>
    <w:rsid w:val="008D00EF"/>
    <w:rsid w:val="008D08C6"/>
    <w:rsid w:val="008D1450"/>
    <w:rsid w:val="008D234D"/>
    <w:rsid w:val="008D3A77"/>
    <w:rsid w:val="008D3BB9"/>
    <w:rsid w:val="008D52AD"/>
    <w:rsid w:val="008D52D6"/>
    <w:rsid w:val="008D5546"/>
    <w:rsid w:val="008D6138"/>
    <w:rsid w:val="008D64BB"/>
    <w:rsid w:val="008D6E4D"/>
    <w:rsid w:val="008D7749"/>
    <w:rsid w:val="008E02A0"/>
    <w:rsid w:val="008E0A33"/>
    <w:rsid w:val="008E1556"/>
    <w:rsid w:val="008E1AC9"/>
    <w:rsid w:val="008E2A69"/>
    <w:rsid w:val="008E3BAA"/>
    <w:rsid w:val="008E4909"/>
    <w:rsid w:val="008E4975"/>
    <w:rsid w:val="008E4D9F"/>
    <w:rsid w:val="008E503C"/>
    <w:rsid w:val="008E5F9C"/>
    <w:rsid w:val="008E66CF"/>
    <w:rsid w:val="008E6A84"/>
    <w:rsid w:val="008F06A2"/>
    <w:rsid w:val="008F091B"/>
    <w:rsid w:val="008F0CDE"/>
    <w:rsid w:val="008F10CB"/>
    <w:rsid w:val="008F1F8C"/>
    <w:rsid w:val="008F2E4B"/>
    <w:rsid w:val="008F4BD5"/>
    <w:rsid w:val="008F5430"/>
    <w:rsid w:val="008F5968"/>
    <w:rsid w:val="008F65D7"/>
    <w:rsid w:val="008F7D91"/>
    <w:rsid w:val="00904798"/>
    <w:rsid w:val="00904CB2"/>
    <w:rsid w:val="00904FD2"/>
    <w:rsid w:val="00905617"/>
    <w:rsid w:val="00905858"/>
    <w:rsid w:val="009060AD"/>
    <w:rsid w:val="00906845"/>
    <w:rsid w:val="00907B4E"/>
    <w:rsid w:val="009101A8"/>
    <w:rsid w:val="009110CE"/>
    <w:rsid w:val="009112F7"/>
    <w:rsid w:val="00912C93"/>
    <w:rsid w:val="009135DC"/>
    <w:rsid w:val="00913606"/>
    <w:rsid w:val="0091470C"/>
    <w:rsid w:val="00914BC6"/>
    <w:rsid w:val="00914CD1"/>
    <w:rsid w:val="00915CBC"/>
    <w:rsid w:val="00915D0C"/>
    <w:rsid w:val="009162BA"/>
    <w:rsid w:val="00916394"/>
    <w:rsid w:val="00916433"/>
    <w:rsid w:val="00917E10"/>
    <w:rsid w:val="00920416"/>
    <w:rsid w:val="00920ED8"/>
    <w:rsid w:val="00921576"/>
    <w:rsid w:val="00921959"/>
    <w:rsid w:val="00921BB0"/>
    <w:rsid w:val="0092235A"/>
    <w:rsid w:val="00922AE4"/>
    <w:rsid w:val="00923186"/>
    <w:rsid w:val="00923438"/>
    <w:rsid w:val="00924B38"/>
    <w:rsid w:val="00925423"/>
    <w:rsid w:val="00925B58"/>
    <w:rsid w:val="0092713A"/>
    <w:rsid w:val="00927B84"/>
    <w:rsid w:val="009315DD"/>
    <w:rsid w:val="0093198F"/>
    <w:rsid w:val="00932B82"/>
    <w:rsid w:val="00933151"/>
    <w:rsid w:val="00933CC3"/>
    <w:rsid w:val="00934C73"/>
    <w:rsid w:val="00934D73"/>
    <w:rsid w:val="00934F8C"/>
    <w:rsid w:val="00937109"/>
    <w:rsid w:val="00940373"/>
    <w:rsid w:val="00940681"/>
    <w:rsid w:val="009411DA"/>
    <w:rsid w:val="00941860"/>
    <w:rsid w:val="009447E8"/>
    <w:rsid w:val="00944A92"/>
    <w:rsid w:val="00944F53"/>
    <w:rsid w:val="009459DF"/>
    <w:rsid w:val="009472F6"/>
    <w:rsid w:val="00950776"/>
    <w:rsid w:val="009515C3"/>
    <w:rsid w:val="009523F8"/>
    <w:rsid w:val="00952E2A"/>
    <w:rsid w:val="00953E11"/>
    <w:rsid w:val="0095427A"/>
    <w:rsid w:val="00955459"/>
    <w:rsid w:val="00955BF3"/>
    <w:rsid w:val="009569DA"/>
    <w:rsid w:val="009575B4"/>
    <w:rsid w:val="009575CC"/>
    <w:rsid w:val="009577F1"/>
    <w:rsid w:val="00960E9C"/>
    <w:rsid w:val="00961A98"/>
    <w:rsid w:val="00961B1C"/>
    <w:rsid w:val="00961E14"/>
    <w:rsid w:val="009625D9"/>
    <w:rsid w:val="00963764"/>
    <w:rsid w:val="009640C3"/>
    <w:rsid w:val="009642C7"/>
    <w:rsid w:val="00964A06"/>
    <w:rsid w:val="00964C7B"/>
    <w:rsid w:val="00970991"/>
    <w:rsid w:val="00971D45"/>
    <w:rsid w:val="009723A9"/>
    <w:rsid w:val="00973680"/>
    <w:rsid w:val="009738E8"/>
    <w:rsid w:val="009753C7"/>
    <w:rsid w:val="00976DCB"/>
    <w:rsid w:val="0097768E"/>
    <w:rsid w:val="00980710"/>
    <w:rsid w:val="009813D5"/>
    <w:rsid w:val="00983EC5"/>
    <w:rsid w:val="00985055"/>
    <w:rsid w:val="00987DB1"/>
    <w:rsid w:val="00990CEB"/>
    <w:rsid w:val="009917E4"/>
    <w:rsid w:val="00991DAA"/>
    <w:rsid w:val="009924E9"/>
    <w:rsid w:val="009935FD"/>
    <w:rsid w:val="0099367D"/>
    <w:rsid w:val="009956C9"/>
    <w:rsid w:val="00997816"/>
    <w:rsid w:val="009979C8"/>
    <w:rsid w:val="009A07A0"/>
    <w:rsid w:val="009A09B4"/>
    <w:rsid w:val="009A1693"/>
    <w:rsid w:val="009A3066"/>
    <w:rsid w:val="009A38AA"/>
    <w:rsid w:val="009A3A14"/>
    <w:rsid w:val="009A42FF"/>
    <w:rsid w:val="009A441D"/>
    <w:rsid w:val="009A4435"/>
    <w:rsid w:val="009A5210"/>
    <w:rsid w:val="009A6B0C"/>
    <w:rsid w:val="009B0070"/>
    <w:rsid w:val="009B0BA2"/>
    <w:rsid w:val="009B1C08"/>
    <w:rsid w:val="009B2E7F"/>
    <w:rsid w:val="009B3EE0"/>
    <w:rsid w:val="009B4CFE"/>
    <w:rsid w:val="009B4D70"/>
    <w:rsid w:val="009B635C"/>
    <w:rsid w:val="009B69E4"/>
    <w:rsid w:val="009B7427"/>
    <w:rsid w:val="009B7A89"/>
    <w:rsid w:val="009C04D9"/>
    <w:rsid w:val="009C0AB5"/>
    <w:rsid w:val="009C12F6"/>
    <w:rsid w:val="009C18D6"/>
    <w:rsid w:val="009C2E4B"/>
    <w:rsid w:val="009C5441"/>
    <w:rsid w:val="009C5F28"/>
    <w:rsid w:val="009C69AE"/>
    <w:rsid w:val="009C6D99"/>
    <w:rsid w:val="009C739B"/>
    <w:rsid w:val="009D0347"/>
    <w:rsid w:val="009D1026"/>
    <w:rsid w:val="009D179B"/>
    <w:rsid w:val="009D1CF0"/>
    <w:rsid w:val="009D3DCE"/>
    <w:rsid w:val="009D439E"/>
    <w:rsid w:val="009D4CC9"/>
    <w:rsid w:val="009D5CFB"/>
    <w:rsid w:val="009D753E"/>
    <w:rsid w:val="009D76CF"/>
    <w:rsid w:val="009D76D9"/>
    <w:rsid w:val="009D77D9"/>
    <w:rsid w:val="009D7E1A"/>
    <w:rsid w:val="009E1331"/>
    <w:rsid w:val="009E1377"/>
    <w:rsid w:val="009E1980"/>
    <w:rsid w:val="009E1BAD"/>
    <w:rsid w:val="009E2091"/>
    <w:rsid w:val="009E29C9"/>
    <w:rsid w:val="009E2C33"/>
    <w:rsid w:val="009E3084"/>
    <w:rsid w:val="009E3474"/>
    <w:rsid w:val="009E3672"/>
    <w:rsid w:val="009E53D0"/>
    <w:rsid w:val="009E6B6B"/>
    <w:rsid w:val="009E7404"/>
    <w:rsid w:val="009E7747"/>
    <w:rsid w:val="009E7AC4"/>
    <w:rsid w:val="009F0D2F"/>
    <w:rsid w:val="009F137E"/>
    <w:rsid w:val="009F1528"/>
    <w:rsid w:val="009F19EE"/>
    <w:rsid w:val="009F1CFC"/>
    <w:rsid w:val="009F1F86"/>
    <w:rsid w:val="009F20FF"/>
    <w:rsid w:val="009F261A"/>
    <w:rsid w:val="009F30E8"/>
    <w:rsid w:val="009F4699"/>
    <w:rsid w:val="009F5B14"/>
    <w:rsid w:val="009F5C7B"/>
    <w:rsid w:val="009F708B"/>
    <w:rsid w:val="009F7F4F"/>
    <w:rsid w:val="00A00712"/>
    <w:rsid w:val="00A00D1A"/>
    <w:rsid w:val="00A00E14"/>
    <w:rsid w:val="00A00ED6"/>
    <w:rsid w:val="00A0123C"/>
    <w:rsid w:val="00A01859"/>
    <w:rsid w:val="00A01F08"/>
    <w:rsid w:val="00A029AC"/>
    <w:rsid w:val="00A03D15"/>
    <w:rsid w:val="00A05A1D"/>
    <w:rsid w:val="00A05C6D"/>
    <w:rsid w:val="00A06C22"/>
    <w:rsid w:val="00A0757C"/>
    <w:rsid w:val="00A07D4B"/>
    <w:rsid w:val="00A11969"/>
    <w:rsid w:val="00A11FB2"/>
    <w:rsid w:val="00A122E9"/>
    <w:rsid w:val="00A13342"/>
    <w:rsid w:val="00A1551D"/>
    <w:rsid w:val="00A15BEB"/>
    <w:rsid w:val="00A15D2B"/>
    <w:rsid w:val="00A17BC7"/>
    <w:rsid w:val="00A17E21"/>
    <w:rsid w:val="00A17F5A"/>
    <w:rsid w:val="00A201F7"/>
    <w:rsid w:val="00A2418E"/>
    <w:rsid w:val="00A26141"/>
    <w:rsid w:val="00A265B5"/>
    <w:rsid w:val="00A27829"/>
    <w:rsid w:val="00A30027"/>
    <w:rsid w:val="00A30658"/>
    <w:rsid w:val="00A306C2"/>
    <w:rsid w:val="00A30E35"/>
    <w:rsid w:val="00A316EE"/>
    <w:rsid w:val="00A32699"/>
    <w:rsid w:val="00A33026"/>
    <w:rsid w:val="00A33776"/>
    <w:rsid w:val="00A33C35"/>
    <w:rsid w:val="00A33EBF"/>
    <w:rsid w:val="00A34359"/>
    <w:rsid w:val="00A3515D"/>
    <w:rsid w:val="00A359C0"/>
    <w:rsid w:val="00A360CC"/>
    <w:rsid w:val="00A361DB"/>
    <w:rsid w:val="00A405E4"/>
    <w:rsid w:val="00A423EA"/>
    <w:rsid w:val="00A4298D"/>
    <w:rsid w:val="00A42E2C"/>
    <w:rsid w:val="00A437E7"/>
    <w:rsid w:val="00A43B0C"/>
    <w:rsid w:val="00A44182"/>
    <w:rsid w:val="00A45983"/>
    <w:rsid w:val="00A460BC"/>
    <w:rsid w:val="00A464F9"/>
    <w:rsid w:val="00A47461"/>
    <w:rsid w:val="00A475D4"/>
    <w:rsid w:val="00A50570"/>
    <w:rsid w:val="00A5084E"/>
    <w:rsid w:val="00A51E5F"/>
    <w:rsid w:val="00A52537"/>
    <w:rsid w:val="00A53412"/>
    <w:rsid w:val="00A53488"/>
    <w:rsid w:val="00A5361B"/>
    <w:rsid w:val="00A53A47"/>
    <w:rsid w:val="00A5414C"/>
    <w:rsid w:val="00A54347"/>
    <w:rsid w:val="00A54984"/>
    <w:rsid w:val="00A5533A"/>
    <w:rsid w:val="00A55F1D"/>
    <w:rsid w:val="00A57D06"/>
    <w:rsid w:val="00A61D90"/>
    <w:rsid w:val="00A62041"/>
    <w:rsid w:val="00A62F43"/>
    <w:rsid w:val="00A62F48"/>
    <w:rsid w:val="00A64086"/>
    <w:rsid w:val="00A6506D"/>
    <w:rsid w:val="00A66480"/>
    <w:rsid w:val="00A664E1"/>
    <w:rsid w:val="00A665EE"/>
    <w:rsid w:val="00A669D8"/>
    <w:rsid w:val="00A66A0F"/>
    <w:rsid w:val="00A677FA"/>
    <w:rsid w:val="00A7099A"/>
    <w:rsid w:val="00A70B1E"/>
    <w:rsid w:val="00A7100C"/>
    <w:rsid w:val="00A72677"/>
    <w:rsid w:val="00A72B28"/>
    <w:rsid w:val="00A72C3D"/>
    <w:rsid w:val="00A73351"/>
    <w:rsid w:val="00A74439"/>
    <w:rsid w:val="00A7481D"/>
    <w:rsid w:val="00A74EA2"/>
    <w:rsid w:val="00A75762"/>
    <w:rsid w:val="00A75EB5"/>
    <w:rsid w:val="00A775EE"/>
    <w:rsid w:val="00A77CC4"/>
    <w:rsid w:val="00A77F6D"/>
    <w:rsid w:val="00A80A43"/>
    <w:rsid w:val="00A8141F"/>
    <w:rsid w:val="00A8179F"/>
    <w:rsid w:val="00A82051"/>
    <w:rsid w:val="00A82BD4"/>
    <w:rsid w:val="00A8348A"/>
    <w:rsid w:val="00A856B7"/>
    <w:rsid w:val="00A857DA"/>
    <w:rsid w:val="00A86151"/>
    <w:rsid w:val="00A864AA"/>
    <w:rsid w:val="00A87B4A"/>
    <w:rsid w:val="00A92C6A"/>
    <w:rsid w:val="00A92E7D"/>
    <w:rsid w:val="00A939D3"/>
    <w:rsid w:val="00A93EED"/>
    <w:rsid w:val="00A954FE"/>
    <w:rsid w:val="00A95968"/>
    <w:rsid w:val="00A96BBA"/>
    <w:rsid w:val="00AA0A27"/>
    <w:rsid w:val="00AA0AF3"/>
    <w:rsid w:val="00AA0F2B"/>
    <w:rsid w:val="00AA1639"/>
    <w:rsid w:val="00AA1865"/>
    <w:rsid w:val="00AA24E1"/>
    <w:rsid w:val="00AA323A"/>
    <w:rsid w:val="00AA4782"/>
    <w:rsid w:val="00AA6AD8"/>
    <w:rsid w:val="00AA6F39"/>
    <w:rsid w:val="00AA78CE"/>
    <w:rsid w:val="00AB108F"/>
    <w:rsid w:val="00AB110B"/>
    <w:rsid w:val="00AB150B"/>
    <w:rsid w:val="00AB18E5"/>
    <w:rsid w:val="00AB1ACE"/>
    <w:rsid w:val="00AB30AD"/>
    <w:rsid w:val="00AB4D82"/>
    <w:rsid w:val="00AB4E13"/>
    <w:rsid w:val="00AB56D9"/>
    <w:rsid w:val="00AC1710"/>
    <w:rsid w:val="00AC1D88"/>
    <w:rsid w:val="00AC3C9C"/>
    <w:rsid w:val="00AC439A"/>
    <w:rsid w:val="00AC43AB"/>
    <w:rsid w:val="00AC445A"/>
    <w:rsid w:val="00AC4BF5"/>
    <w:rsid w:val="00AC6528"/>
    <w:rsid w:val="00AD0D22"/>
    <w:rsid w:val="00AD2146"/>
    <w:rsid w:val="00AD2EB5"/>
    <w:rsid w:val="00AD3414"/>
    <w:rsid w:val="00AD6F28"/>
    <w:rsid w:val="00AD7568"/>
    <w:rsid w:val="00AD7832"/>
    <w:rsid w:val="00AE0AAE"/>
    <w:rsid w:val="00AE0ECD"/>
    <w:rsid w:val="00AE1727"/>
    <w:rsid w:val="00AE1802"/>
    <w:rsid w:val="00AE47F2"/>
    <w:rsid w:val="00AE492D"/>
    <w:rsid w:val="00AE4FE3"/>
    <w:rsid w:val="00AE513C"/>
    <w:rsid w:val="00AE52B5"/>
    <w:rsid w:val="00AE65A2"/>
    <w:rsid w:val="00AE6E3C"/>
    <w:rsid w:val="00AE7327"/>
    <w:rsid w:val="00AE75DD"/>
    <w:rsid w:val="00AE7C2A"/>
    <w:rsid w:val="00AF1A0C"/>
    <w:rsid w:val="00AF2470"/>
    <w:rsid w:val="00AF3A4F"/>
    <w:rsid w:val="00AF525C"/>
    <w:rsid w:val="00B01377"/>
    <w:rsid w:val="00B01CD3"/>
    <w:rsid w:val="00B031DF"/>
    <w:rsid w:val="00B05089"/>
    <w:rsid w:val="00B05959"/>
    <w:rsid w:val="00B05F78"/>
    <w:rsid w:val="00B05FC1"/>
    <w:rsid w:val="00B060C5"/>
    <w:rsid w:val="00B06C1A"/>
    <w:rsid w:val="00B07ACB"/>
    <w:rsid w:val="00B07CFA"/>
    <w:rsid w:val="00B07D7E"/>
    <w:rsid w:val="00B1056C"/>
    <w:rsid w:val="00B10FD6"/>
    <w:rsid w:val="00B14251"/>
    <w:rsid w:val="00B14AF9"/>
    <w:rsid w:val="00B14B22"/>
    <w:rsid w:val="00B15257"/>
    <w:rsid w:val="00B15FEF"/>
    <w:rsid w:val="00B21983"/>
    <w:rsid w:val="00B22DDC"/>
    <w:rsid w:val="00B23E2E"/>
    <w:rsid w:val="00B23FCA"/>
    <w:rsid w:val="00B24C27"/>
    <w:rsid w:val="00B2567D"/>
    <w:rsid w:val="00B259E6"/>
    <w:rsid w:val="00B25D64"/>
    <w:rsid w:val="00B25F16"/>
    <w:rsid w:val="00B2695B"/>
    <w:rsid w:val="00B27837"/>
    <w:rsid w:val="00B2793D"/>
    <w:rsid w:val="00B27C7C"/>
    <w:rsid w:val="00B30023"/>
    <w:rsid w:val="00B303F1"/>
    <w:rsid w:val="00B31476"/>
    <w:rsid w:val="00B318DE"/>
    <w:rsid w:val="00B33067"/>
    <w:rsid w:val="00B33328"/>
    <w:rsid w:val="00B33400"/>
    <w:rsid w:val="00B334C8"/>
    <w:rsid w:val="00B34443"/>
    <w:rsid w:val="00B34ACE"/>
    <w:rsid w:val="00B34C41"/>
    <w:rsid w:val="00B34CEC"/>
    <w:rsid w:val="00B35936"/>
    <w:rsid w:val="00B37622"/>
    <w:rsid w:val="00B4010B"/>
    <w:rsid w:val="00B410BC"/>
    <w:rsid w:val="00B41EE5"/>
    <w:rsid w:val="00B4201A"/>
    <w:rsid w:val="00B42599"/>
    <w:rsid w:val="00B4298E"/>
    <w:rsid w:val="00B43E78"/>
    <w:rsid w:val="00B44084"/>
    <w:rsid w:val="00B45F28"/>
    <w:rsid w:val="00B465AD"/>
    <w:rsid w:val="00B467BE"/>
    <w:rsid w:val="00B468F7"/>
    <w:rsid w:val="00B473B6"/>
    <w:rsid w:val="00B474A4"/>
    <w:rsid w:val="00B4776C"/>
    <w:rsid w:val="00B50331"/>
    <w:rsid w:val="00B50543"/>
    <w:rsid w:val="00B5285A"/>
    <w:rsid w:val="00B5311E"/>
    <w:rsid w:val="00B53582"/>
    <w:rsid w:val="00B54F36"/>
    <w:rsid w:val="00B5515C"/>
    <w:rsid w:val="00B560DB"/>
    <w:rsid w:val="00B5744A"/>
    <w:rsid w:val="00B619FA"/>
    <w:rsid w:val="00B61F2F"/>
    <w:rsid w:val="00B6212E"/>
    <w:rsid w:val="00B62FE2"/>
    <w:rsid w:val="00B6323C"/>
    <w:rsid w:val="00B63497"/>
    <w:rsid w:val="00B63DF2"/>
    <w:rsid w:val="00B640D5"/>
    <w:rsid w:val="00B645B5"/>
    <w:rsid w:val="00B64667"/>
    <w:rsid w:val="00B64DA4"/>
    <w:rsid w:val="00B651AC"/>
    <w:rsid w:val="00B6759A"/>
    <w:rsid w:val="00B708F0"/>
    <w:rsid w:val="00B70FC6"/>
    <w:rsid w:val="00B710AE"/>
    <w:rsid w:val="00B720A0"/>
    <w:rsid w:val="00B729E0"/>
    <w:rsid w:val="00B73AB2"/>
    <w:rsid w:val="00B74E70"/>
    <w:rsid w:val="00B762AA"/>
    <w:rsid w:val="00B765DD"/>
    <w:rsid w:val="00B77CC8"/>
    <w:rsid w:val="00B77D93"/>
    <w:rsid w:val="00B80864"/>
    <w:rsid w:val="00B80DD3"/>
    <w:rsid w:val="00B81157"/>
    <w:rsid w:val="00B81359"/>
    <w:rsid w:val="00B81A58"/>
    <w:rsid w:val="00B85097"/>
    <w:rsid w:val="00B85266"/>
    <w:rsid w:val="00B85B5E"/>
    <w:rsid w:val="00B86103"/>
    <w:rsid w:val="00B862AA"/>
    <w:rsid w:val="00B86A67"/>
    <w:rsid w:val="00B86CD4"/>
    <w:rsid w:val="00B873F0"/>
    <w:rsid w:val="00B876ED"/>
    <w:rsid w:val="00B879D4"/>
    <w:rsid w:val="00B9074C"/>
    <w:rsid w:val="00B90B90"/>
    <w:rsid w:val="00B91D06"/>
    <w:rsid w:val="00B92E95"/>
    <w:rsid w:val="00B93BA7"/>
    <w:rsid w:val="00B93CAB"/>
    <w:rsid w:val="00B95AA3"/>
    <w:rsid w:val="00B95EB5"/>
    <w:rsid w:val="00B96A0B"/>
    <w:rsid w:val="00B97FF6"/>
    <w:rsid w:val="00BA0BDD"/>
    <w:rsid w:val="00BA10B0"/>
    <w:rsid w:val="00BA1429"/>
    <w:rsid w:val="00BA3749"/>
    <w:rsid w:val="00BA3C74"/>
    <w:rsid w:val="00BA6380"/>
    <w:rsid w:val="00BA693B"/>
    <w:rsid w:val="00BA77DF"/>
    <w:rsid w:val="00BB02D8"/>
    <w:rsid w:val="00BB090A"/>
    <w:rsid w:val="00BB25F8"/>
    <w:rsid w:val="00BB2C78"/>
    <w:rsid w:val="00BB323A"/>
    <w:rsid w:val="00BB3DA1"/>
    <w:rsid w:val="00BB41B5"/>
    <w:rsid w:val="00BB5BF1"/>
    <w:rsid w:val="00BB6269"/>
    <w:rsid w:val="00BB664E"/>
    <w:rsid w:val="00BB76A4"/>
    <w:rsid w:val="00BC239E"/>
    <w:rsid w:val="00BC252D"/>
    <w:rsid w:val="00BC2BC5"/>
    <w:rsid w:val="00BC2F9E"/>
    <w:rsid w:val="00BC553A"/>
    <w:rsid w:val="00BC5B29"/>
    <w:rsid w:val="00BC5F6D"/>
    <w:rsid w:val="00BC6406"/>
    <w:rsid w:val="00BC739A"/>
    <w:rsid w:val="00BC748D"/>
    <w:rsid w:val="00BC763D"/>
    <w:rsid w:val="00BC764D"/>
    <w:rsid w:val="00BD1376"/>
    <w:rsid w:val="00BD1418"/>
    <w:rsid w:val="00BD1F4D"/>
    <w:rsid w:val="00BD2E1D"/>
    <w:rsid w:val="00BD4579"/>
    <w:rsid w:val="00BD593F"/>
    <w:rsid w:val="00BD5E29"/>
    <w:rsid w:val="00BD67A9"/>
    <w:rsid w:val="00BD6B1C"/>
    <w:rsid w:val="00BD7069"/>
    <w:rsid w:val="00BD7772"/>
    <w:rsid w:val="00BE0D0D"/>
    <w:rsid w:val="00BE0E1B"/>
    <w:rsid w:val="00BE205A"/>
    <w:rsid w:val="00BE29D4"/>
    <w:rsid w:val="00BE392D"/>
    <w:rsid w:val="00BE417A"/>
    <w:rsid w:val="00BE43D9"/>
    <w:rsid w:val="00BE451D"/>
    <w:rsid w:val="00BE658F"/>
    <w:rsid w:val="00BE66EE"/>
    <w:rsid w:val="00BE6965"/>
    <w:rsid w:val="00BF0416"/>
    <w:rsid w:val="00BF0C30"/>
    <w:rsid w:val="00BF29AA"/>
    <w:rsid w:val="00BF4336"/>
    <w:rsid w:val="00BF4554"/>
    <w:rsid w:val="00BF5D8B"/>
    <w:rsid w:val="00BF669D"/>
    <w:rsid w:val="00BF696E"/>
    <w:rsid w:val="00BF6E0C"/>
    <w:rsid w:val="00BF7BFA"/>
    <w:rsid w:val="00BF7DDC"/>
    <w:rsid w:val="00C00674"/>
    <w:rsid w:val="00C014E8"/>
    <w:rsid w:val="00C0178D"/>
    <w:rsid w:val="00C0201C"/>
    <w:rsid w:val="00C02141"/>
    <w:rsid w:val="00C03706"/>
    <w:rsid w:val="00C04751"/>
    <w:rsid w:val="00C04870"/>
    <w:rsid w:val="00C0495E"/>
    <w:rsid w:val="00C04A45"/>
    <w:rsid w:val="00C04B1A"/>
    <w:rsid w:val="00C054A6"/>
    <w:rsid w:val="00C05A10"/>
    <w:rsid w:val="00C05E0D"/>
    <w:rsid w:val="00C07A78"/>
    <w:rsid w:val="00C07CFC"/>
    <w:rsid w:val="00C10AA2"/>
    <w:rsid w:val="00C10BE5"/>
    <w:rsid w:val="00C114B6"/>
    <w:rsid w:val="00C1318B"/>
    <w:rsid w:val="00C156B0"/>
    <w:rsid w:val="00C15836"/>
    <w:rsid w:val="00C16872"/>
    <w:rsid w:val="00C20EF3"/>
    <w:rsid w:val="00C21201"/>
    <w:rsid w:val="00C216BA"/>
    <w:rsid w:val="00C22174"/>
    <w:rsid w:val="00C2277A"/>
    <w:rsid w:val="00C2330C"/>
    <w:rsid w:val="00C25C84"/>
    <w:rsid w:val="00C26A52"/>
    <w:rsid w:val="00C27E41"/>
    <w:rsid w:val="00C30133"/>
    <w:rsid w:val="00C30889"/>
    <w:rsid w:val="00C30DF6"/>
    <w:rsid w:val="00C31C80"/>
    <w:rsid w:val="00C32166"/>
    <w:rsid w:val="00C33167"/>
    <w:rsid w:val="00C331AB"/>
    <w:rsid w:val="00C354A2"/>
    <w:rsid w:val="00C35D4A"/>
    <w:rsid w:val="00C371DA"/>
    <w:rsid w:val="00C416FE"/>
    <w:rsid w:val="00C42047"/>
    <w:rsid w:val="00C42524"/>
    <w:rsid w:val="00C42B05"/>
    <w:rsid w:val="00C42B5E"/>
    <w:rsid w:val="00C449F3"/>
    <w:rsid w:val="00C44CAB"/>
    <w:rsid w:val="00C4568D"/>
    <w:rsid w:val="00C4745B"/>
    <w:rsid w:val="00C47615"/>
    <w:rsid w:val="00C47C77"/>
    <w:rsid w:val="00C5059D"/>
    <w:rsid w:val="00C51414"/>
    <w:rsid w:val="00C521CB"/>
    <w:rsid w:val="00C52AD0"/>
    <w:rsid w:val="00C53186"/>
    <w:rsid w:val="00C533FB"/>
    <w:rsid w:val="00C54E9D"/>
    <w:rsid w:val="00C55E54"/>
    <w:rsid w:val="00C601A3"/>
    <w:rsid w:val="00C60352"/>
    <w:rsid w:val="00C61131"/>
    <w:rsid w:val="00C61689"/>
    <w:rsid w:val="00C629E1"/>
    <w:rsid w:val="00C63957"/>
    <w:rsid w:val="00C63CE7"/>
    <w:rsid w:val="00C63FA8"/>
    <w:rsid w:val="00C64E17"/>
    <w:rsid w:val="00C65097"/>
    <w:rsid w:val="00C664DF"/>
    <w:rsid w:val="00C6759C"/>
    <w:rsid w:val="00C70985"/>
    <w:rsid w:val="00C71300"/>
    <w:rsid w:val="00C714C4"/>
    <w:rsid w:val="00C71FB1"/>
    <w:rsid w:val="00C74068"/>
    <w:rsid w:val="00C7574F"/>
    <w:rsid w:val="00C75942"/>
    <w:rsid w:val="00C75972"/>
    <w:rsid w:val="00C75EE2"/>
    <w:rsid w:val="00C7614F"/>
    <w:rsid w:val="00C7641C"/>
    <w:rsid w:val="00C77110"/>
    <w:rsid w:val="00C77539"/>
    <w:rsid w:val="00C7781A"/>
    <w:rsid w:val="00C77951"/>
    <w:rsid w:val="00C80D88"/>
    <w:rsid w:val="00C80DE5"/>
    <w:rsid w:val="00C817D8"/>
    <w:rsid w:val="00C81B68"/>
    <w:rsid w:val="00C81EF9"/>
    <w:rsid w:val="00C83592"/>
    <w:rsid w:val="00C8637B"/>
    <w:rsid w:val="00C8663C"/>
    <w:rsid w:val="00C90803"/>
    <w:rsid w:val="00C91124"/>
    <w:rsid w:val="00C91417"/>
    <w:rsid w:val="00C91D0E"/>
    <w:rsid w:val="00C934C0"/>
    <w:rsid w:val="00C93725"/>
    <w:rsid w:val="00C93D72"/>
    <w:rsid w:val="00C93DD5"/>
    <w:rsid w:val="00C9456E"/>
    <w:rsid w:val="00C95A62"/>
    <w:rsid w:val="00C96359"/>
    <w:rsid w:val="00CA0461"/>
    <w:rsid w:val="00CA0903"/>
    <w:rsid w:val="00CA33C0"/>
    <w:rsid w:val="00CA4429"/>
    <w:rsid w:val="00CA4EB9"/>
    <w:rsid w:val="00CA53DC"/>
    <w:rsid w:val="00CA56FC"/>
    <w:rsid w:val="00CA6575"/>
    <w:rsid w:val="00CA6ACB"/>
    <w:rsid w:val="00CA706D"/>
    <w:rsid w:val="00CA7C22"/>
    <w:rsid w:val="00CB06F0"/>
    <w:rsid w:val="00CB0CF0"/>
    <w:rsid w:val="00CB14F7"/>
    <w:rsid w:val="00CB1B6F"/>
    <w:rsid w:val="00CB37D5"/>
    <w:rsid w:val="00CB45FD"/>
    <w:rsid w:val="00CB57D3"/>
    <w:rsid w:val="00CB5A10"/>
    <w:rsid w:val="00CB5D6B"/>
    <w:rsid w:val="00CB75CC"/>
    <w:rsid w:val="00CC11D1"/>
    <w:rsid w:val="00CC12F4"/>
    <w:rsid w:val="00CC1C0E"/>
    <w:rsid w:val="00CC2263"/>
    <w:rsid w:val="00CC3796"/>
    <w:rsid w:val="00CC406E"/>
    <w:rsid w:val="00CC454C"/>
    <w:rsid w:val="00CC52DA"/>
    <w:rsid w:val="00CD13D4"/>
    <w:rsid w:val="00CD18C9"/>
    <w:rsid w:val="00CD1E4D"/>
    <w:rsid w:val="00CD2064"/>
    <w:rsid w:val="00CD2894"/>
    <w:rsid w:val="00CD305F"/>
    <w:rsid w:val="00CD41DF"/>
    <w:rsid w:val="00CD49FF"/>
    <w:rsid w:val="00CD51C2"/>
    <w:rsid w:val="00CD5226"/>
    <w:rsid w:val="00CD76EE"/>
    <w:rsid w:val="00CE0F95"/>
    <w:rsid w:val="00CE1C7E"/>
    <w:rsid w:val="00CE20E3"/>
    <w:rsid w:val="00CE2385"/>
    <w:rsid w:val="00CE28F9"/>
    <w:rsid w:val="00CE2D2A"/>
    <w:rsid w:val="00CE4D3B"/>
    <w:rsid w:val="00CE54C5"/>
    <w:rsid w:val="00CF154D"/>
    <w:rsid w:val="00CF2936"/>
    <w:rsid w:val="00CF2E09"/>
    <w:rsid w:val="00CF482B"/>
    <w:rsid w:val="00CF4E93"/>
    <w:rsid w:val="00CF4F19"/>
    <w:rsid w:val="00CF5184"/>
    <w:rsid w:val="00CF5447"/>
    <w:rsid w:val="00CF5DCC"/>
    <w:rsid w:val="00CF63DE"/>
    <w:rsid w:val="00CF6549"/>
    <w:rsid w:val="00CF6968"/>
    <w:rsid w:val="00CF6FDE"/>
    <w:rsid w:val="00CF75AC"/>
    <w:rsid w:val="00D00329"/>
    <w:rsid w:val="00D00B6B"/>
    <w:rsid w:val="00D00E13"/>
    <w:rsid w:val="00D014E1"/>
    <w:rsid w:val="00D02584"/>
    <w:rsid w:val="00D02E2F"/>
    <w:rsid w:val="00D03B10"/>
    <w:rsid w:val="00D045C1"/>
    <w:rsid w:val="00D04744"/>
    <w:rsid w:val="00D05970"/>
    <w:rsid w:val="00D05A81"/>
    <w:rsid w:val="00D06232"/>
    <w:rsid w:val="00D074ED"/>
    <w:rsid w:val="00D100A3"/>
    <w:rsid w:val="00D11189"/>
    <w:rsid w:val="00D11AB4"/>
    <w:rsid w:val="00D12A37"/>
    <w:rsid w:val="00D12D46"/>
    <w:rsid w:val="00D13BC3"/>
    <w:rsid w:val="00D15310"/>
    <w:rsid w:val="00D1534D"/>
    <w:rsid w:val="00D15605"/>
    <w:rsid w:val="00D1760F"/>
    <w:rsid w:val="00D17C1A"/>
    <w:rsid w:val="00D17E51"/>
    <w:rsid w:val="00D17E9D"/>
    <w:rsid w:val="00D223AC"/>
    <w:rsid w:val="00D2309A"/>
    <w:rsid w:val="00D232EC"/>
    <w:rsid w:val="00D2342E"/>
    <w:rsid w:val="00D24921"/>
    <w:rsid w:val="00D25071"/>
    <w:rsid w:val="00D2621E"/>
    <w:rsid w:val="00D267F7"/>
    <w:rsid w:val="00D26A0B"/>
    <w:rsid w:val="00D270F0"/>
    <w:rsid w:val="00D27364"/>
    <w:rsid w:val="00D3138B"/>
    <w:rsid w:val="00D31697"/>
    <w:rsid w:val="00D319EF"/>
    <w:rsid w:val="00D31C26"/>
    <w:rsid w:val="00D32251"/>
    <w:rsid w:val="00D32D6F"/>
    <w:rsid w:val="00D33385"/>
    <w:rsid w:val="00D335BE"/>
    <w:rsid w:val="00D343C3"/>
    <w:rsid w:val="00D401C1"/>
    <w:rsid w:val="00D40DDE"/>
    <w:rsid w:val="00D418B9"/>
    <w:rsid w:val="00D41B7D"/>
    <w:rsid w:val="00D41C81"/>
    <w:rsid w:val="00D4213A"/>
    <w:rsid w:val="00D434FC"/>
    <w:rsid w:val="00D43738"/>
    <w:rsid w:val="00D438A3"/>
    <w:rsid w:val="00D43E7A"/>
    <w:rsid w:val="00D470B5"/>
    <w:rsid w:val="00D47352"/>
    <w:rsid w:val="00D4754B"/>
    <w:rsid w:val="00D50C7C"/>
    <w:rsid w:val="00D526C4"/>
    <w:rsid w:val="00D535D2"/>
    <w:rsid w:val="00D538AD"/>
    <w:rsid w:val="00D5455D"/>
    <w:rsid w:val="00D549EF"/>
    <w:rsid w:val="00D55495"/>
    <w:rsid w:val="00D55CFF"/>
    <w:rsid w:val="00D564C6"/>
    <w:rsid w:val="00D57464"/>
    <w:rsid w:val="00D5762B"/>
    <w:rsid w:val="00D60841"/>
    <w:rsid w:val="00D60C53"/>
    <w:rsid w:val="00D61788"/>
    <w:rsid w:val="00D6179E"/>
    <w:rsid w:val="00D62059"/>
    <w:rsid w:val="00D6256E"/>
    <w:rsid w:val="00D627A0"/>
    <w:rsid w:val="00D65EE5"/>
    <w:rsid w:val="00D709A1"/>
    <w:rsid w:val="00D719C7"/>
    <w:rsid w:val="00D7383F"/>
    <w:rsid w:val="00D74E91"/>
    <w:rsid w:val="00D762E6"/>
    <w:rsid w:val="00D7751B"/>
    <w:rsid w:val="00D77E57"/>
    <w:rsid w:val="00D800A9"/>
    <w:rsid w:val="00D8154F"/>
    <w:rsid w:val="00D81CAD"/>
    <w:rsid w:val="00D8260A"/>
    <w:rsid w:val="00D82A81"/>
    <w:rsid w:val="00D82E40"/>
    <w:rsid w:val="00D839A0"/>
    <w:rsid w:val="00D83AB5"/>
    <w:rsid w:val="00D83B9F"/>
    <w:rsid w:val="00D847CE"/>
    <w:rsid w:val="00D90483"/>
    <w:rsid w:val="00D9217A"/>
    <w:rsid w:val="00D9226B"/>
    <w:rsid w:val="00D92372"/>
    <w:rsid w:val="00D938BA"/>
    <w:rsid w:val="00D93DFD"/>
    <w:rsid w:val="00D943E3"/>
    <w:rsid w:val="00D95203"/>
    <w:rsid w:val="00D96123"/>
    <w:rsid w:val="00D97265"/>
    <w:rsid w:val="00DA00FE"/>
    <w:rsid w:val="00DA7035"/>
    <w:rsid w:val="00DA7B52"/>
    <w:rsid w:val="00DB00A0"/>
    <w:rsid w:val="00DB016A"/>
    <w:rsid w:val="00DB0705"/>
    <w:rsid w:val="00DB0A49"/>
    <w:rsid w:val="00DB26D7"/>
    <w:rsid w:val="00DB2885"/>
    <w:rsid w:val="00DB306C"/>
    <w:rsid w:val="00DB3FCB"/>
    <w:rsid w:val="00DB4732"/>
    <w:rsid w:val="00DB50BA"/>
    <w:rsid w:val="00DB5672"/>
    <w:rsid w:val="00DB636B"/>
    <w:rsid w:val="00DB6C3A"/>
    <w:rsid w:val="00DB6C62"/>
    <w:rsid w:val="00DC0B5F"/>
    <w:rsid w:val="00DC0D44"/>
    <w:rsid w:val="00DC0FBC"/>
    <w:rsid w:val="00DC12D8"/>
    <w:rsid w:val="00DC2011"/>
    <w:rsid w:val="00DC4F18"/>
    <w:rsid w:val="00DC6F7C"/>
    <w:rsid w:val="00DC7862"/>
    <w:rsid w:val="00DC7D83"/>
    <w:rsid w:val="00DD0158"/>
    <w:rsid w:val="00DD0256"/>
    <w:rsid w:val="00DD2E77"/>
    <w:rsid w:val="00DD3E7E"/>
    <w:rsid w:val="00DD4AA9"/>
    <w:rsid w:val="00DD4CF3"/>
    <w:rsid w:val="00DD4D56"/>
    <w:rsid w:val="00DD7848"/>
    <w:rsid w:val="00DE02F8"/>
    <w:rsid w:val="00DE0F17"/>
    <w:rsid w:val="00DE13F7"/>
    <w:rsid w:val="00DE14DD"/>
    <w:rsid w:val="00DE1FD2"/>
    <w:rsid w:val="00DE3299"/>
    <w:rsid w:val="00DE3B39"/>
    <w:rsid w:val="00DE3D51"/>
    <w:rsid w:val="00DE3D67"/>
    <w:rsid w:val="00DE43E2"/>
    <w:rsid w:val="00DE4B08"/>
    <w:rsid w:val="00DE54BF"/>
    <w:rsid w:val="00DE62EE"/>
    <w:rsid w:val="00DE7A1A"/>
    <w:rsid w:val="00DE7D63"/>
    <w:rsid w:val="00DE7DD8"/>
    <w:rsid w:val="00DF007E"/>
    <w:rsid w:val="00DF1B31"/>
    <w:rsid w:val="00DF210C"/>
    <w:rsid w:val="00DF2D5D"/>
    <w:rsid w:val="00DF3CB7"/>
    <w:rsid w:val="00DF53D2"/>
    <w:rsid w:val="00DF5464"/>
    <w:rsid w:val="00DF554C"/>
    <w:rsid w:val="00DF5A65"/>
    <w:rsid w:val="00DF7426"/>
    <w:rsid w:val="00E00735"/>
    <w:rsid w:val="00E00EF0"/>
    <w:rsid w:val="00E01AFF"/>
    <w:rsid w:val="00E02987"/>
    <w:rsid w:val="00E033D1"/>
    <w:rsid w:val="00E04A66"/>
    <w:rsid w:val="00E05C11"/>
    <w:rsid w:val="00E11241"/>
    <w:rsid w:val="00E11C4B"/>
    <w:rsid w:val="00E131A2"/>
    <w:rsid w:val="00E14690"/>
    <w:rsid w:val="00E16A29"/>
    <w:rsid w:val="00E170DC"/>
    <w:rsid w:val="00E21CD1"/>
    <w:rsid w:val="00E22240"/>
    <w:rsid w:val="00E23FA2"/>
    <w:rsid w:val="00E24D69"/>
    <w:rsid w:val="00E2659E"/>
    <w:rsid w:val="00E270C3"/>
    <w:rsid w:val="00E3012B"/>
    <w:rsid w:val="00E31047"/>
    <w:rsid w:val="00E310CE"/>
    <w:rsid w:val="00E326C2"/>
    <w:rsid w:val="00E33968"/>
    <w:rsid w:val="00E3442B"/>
    <w:rsid w:val="00E3519C"/>
    <w:rsid w:val="00E35ED6"/>
    <w:rsid w:val="00E36943"/>
    <w:rsid w:val="00E4024B"/>
    <w:rsid w:val="00E418EE"/>
    <w:rsid w:val="00E42885"/>
    <w:rsid w:val="00E46305"/>
    <w:rsid w:val="00E509A8"/>
    <w:rsid w:val="00E5105B"/>
    <w:rsid w:val="00E515E7"/>
    <w:rsid w:val="00E51A75"/>
    <w:rsid w:val="00E52BDD"/>
    <w:rsid w:val="00E5356C"/>
    <w:rsid w:val="00E5391B"/>
    <w:rsid w:val="00E54533"/>
    <w:rsid w:val="00E56BA8"/>
    <w:rsid w:val="00E56DE2"/>
    <w:rsid w:val="00E574ED"/>
    <w:rsid w:val="00E63264"/>
    <w:rsid w:val="00E64195"/>
    <w:rsid w:val="00E65D73"/>
    <w:rsid w:val="00E6680A"/>
    <w:rsid w:val="00E72FAD"/>
    <w:rsid w:val="00E7512B"/>
    <w:rsid w:val="00E759CE"/>
    <w:rsid w:val="00E75ADA"/>
    <w:rsid w:val="00E7608D"/>
    <w:rsid w:val="00E7642A"/>
    <w:rsid w:val="00E76733"/>
    <w:rsid w:val="00E7759F"/>
    <w:rsid w:val="00E81569"/>
    <w:rsid w:val="00E816EF"/>
    <w:rsid w:val="00E83668"/>
    <w:rsid w:val="00E83842"/>
    <w:rsid w:val="00E83AB2"/>
    <w:rsid w:val="00E85D7B"/>
    <w:rsid w:val="00E86D8C"/>
    <w:rsid w:val="00E87E68"/>
    <w:rsid w:val="00E91227"/>
    <w:rsid w:val="00E9186B"/>
    <w:rsid w:val="00E92002"/>
    <w:rsid w:val="00E92A9B"/>
    <w:rsid w:val="00E92F6C"/>
    <w:rsid w:val="00E9407D"/>
    <w:rsid w:val="00E94E83"/>
    <w:rsid w:val="00E95B55"/>
    <w:rsid w:val="00E95C85"/>
    <w:rsid w:val="00E962F2"/>
    <w:rsid w:val="00E96380"/>
    <w:rsid w:val="00E96634"/>
    <w:rsid w:val="00E97262"/>
    <w:rsid w:val="00E973D8"/>
    <w:rsid w:val="00E97407"/>
    <w:rsid w:val="00E97AD3"/>
    <w:rsid w:val="00EA0A1F"/>
    <w:rsid w:val="00EA0D36"/>
    <w:rsid w:val="00EA0FBC"/>
    <w:rsid w:val="00EA34B9"/>
    <w:rsid w:val="00EA3B12"/>
    <w:rsid w:val="00EA4101"/>
    <w:rsid w:val="00EA460A"/>
    <w:rsid w:val="00EA4618"/>
    <w:rsid w:val="00EA5098"/>
    <w:rsid w:val="00EA533D"/>
    <w:rsid w:val="00EA6601"/>
    <w:rsid w:val="00EA6CDC"/>
    <w:rsid w:val="00EA74A0"/>
    <w:rsid w:val="00EA792D"/>
    <w:rsid w:val="00EA7A9C"/>
    <w:rsid w:val="00EB151C"/>
    <w:rsid w:val="00EB1DB1"/>
    <w:rsid w:val="00EB39D2"/>
    <w:rsid w:val="00EB3F08"/>
    <w:rsid w:val="00EB40EB"/>
    <w:rsid w:val="00EB4637"/>
    <w:rsid w:val="00EB6E89"/>
    <w:rsid w:val="00EB7143"/>
    <w:rsid w:val="00EB7A54"/>
    <w:rsid w:val="00EB7F15"/>
    <w:rsid w:val="00EC014E"/>
    <w:rsid w:val="00EC0262"/>
    <w:rsid w:val="00EC0A86"/>
    <w:rsid w:val="00EC113F"/>
    <w:rsid w:val="00EC148C"/>
    <w:rsid w:val="00EC15F8"/>
    <w:rsid w:val="00EC1D16"/>
    <w:rsid w:val="00EC2877"/>
    <w:rsid w:val="00EC3172"/>
    <w:rsid w:val="00EC40D6"/>
    <w:rsid w:val="00EC50A4"/>
    <w:rsid w:val="00EC50AA"/>
    <w:rsid w:val="00ED04F3"/>
    <w:rsid w:val="00ED071F"/>
    <w:rsid w:val="00ED074E"/>
    <w:rsid w:val="00ED1262"/>
    <w:rsid w:val="00ED1CA6"/>
    <w:rsid w:val="00ED2100"/>
    <w:rsid w:val="00ED3478"/>
    <w:rsid w:val="00ED3BA6"/>
    <w:rsid w:val="00ED4278"/>
    <w:rsid w:val="00ED7075"/>
    <w:rsid w:val="00ED7A15"/>
    <w:rsid w:val="00EE078B"/>
    <w:rsid w:val="00EE0DD5"/>
    <w:rsid w:val="00EE187A"/>
    <w:rsid w:val="00EE19E5"/>
    <w:rsid w:val="00EE443B"/>
    <w:rsid w:val="00EE4E93"/>
    <w:rsid w:val="00EE50D5"/>
    <w:rsid w:val="00EE550F"/>
    <w:rsid w:val="00EE594F"/>
    <w:rsid w:val="00EE6884"/>
    <w:rsid w:val="00EE7294"/>
    <w:rsid w:val="00EF0AB8"/>
    <w:rsid w:val="00EF1A3A"/>
    <w:rsid w:val="00EF1AE1"/>
    <w:rsid w:val="00EF1D2E"/>
    <w:rsid w:val="00EF33B2"/>
    <w:rsid w:val="00EF33FF"/>
    <w:rsid w:val="00EF4063"/>
    <w:rsid w:val="00EF42A3"/>
    <w:rsid w:val="00EF469A"/>
    <w:rsid w:val="00EF4806"/>
    <w:rsid w:val="00EF4AF3"/>
    <w:rsid w:val="00EF5893"/>
    <w:rsid w:val="00EF6156"/>
    <w:rsid w:val="00EF742C"/>
    <w:rsid w:val="00EF746A"/>
    <w:rsid w:val="00F0146C"/>
    <w:rsid w:val="00F01D80"/>
    <w:rsid w:val="00F03DB3"/>
    <w:rsid w:val="00F04EC3"/>
    <w:rsid w:val="00F06C39"/>
    <w:rsid w:val="00F072A9"/>
    <w:rsid w:val="00F1080E"/>
    <w:rsid w:val="00F116D4"/>
    <w:rsid w:val="00F1240B"/>
    <w:rsid w:val="00F13CBD"/>
    <w:rsid w:val="00F14E88"/>
    <w:rsid w:val="00F16827"/>
    <w:rsid w:val="00F1688A"/>
    <w:rsid w:val="00F17655"/>
    <w:rsid w:val="00F179D3"/>
    <w:rsid w:val="00F17D3A"/>
    <w:rsid w:val="00F20871"/>
    <w:rsid w:val="00F218BE"/>
    <w:rsid w:val="00F22B18"/>
    <w:rsid w:val="00F24501"/>
    <w:rsid w:val="00F26261"/>
    <w:rsid w:val="00F278CA"/>
    <w:rsid w:val="00F27F8D"/>
    <w:rsid w:val="00F3220C"/>
    <w:rsid w:val="00F326FA"/>
    <w:rsid w:val="00F33098"/>
    <w:rsid w:val="00F34262"/>
    <w:rsid w:val="00F34391"/>
    <w:rsid w:val="00F36B32"/>
    <w:rsid w:val="00F371F2"/>
    <w:rsid w:val="00F37C62"/>
    <w:rsid w:val="00F37EA7"/>
    <w:rsid w:val="00F4015F"/>
    <w:rsid w:val="00F40245"/>
    <w:rsid w:val="00F40D5B"/>
    <w:rsid w:val="00F429EA"/>
    <w:rsid w:val="00F43315"/>
    <w:rsid w:val="00F44F60"/>
    <w:rsid w:val="00F45F67"/>
    <w:rsid w:val="00F469F2"/>
    <w:rsid w:val="00F46A67"/>
    <w:rsid w:val="00F46BA2"/>
    <w:rsid w:val="00F4769C"/>
    <w:rsid w:val="00F509A9"/>
    <w:rsid w:val="00F50C20"/>
    <w:rsid w:val="00F50C2E"/>
    <w:rsid w:val="00F51F69"/>
    <w:rsid w:val="00F5233B"/>
    <w:rsid w:val="00F52794"/>
    <w:rsid w:val="00F54385"/>
    <w:rsid w:val="00F5519B"/>
    <w:rsid w:val="00F55331"/>
    <w:rsid w:val="00F564E3"/>
    <w:rsid w:val="00F56549"/>
    <w:rsid w:val="00F5732B"/>
    <w:rsid w:val="00F57530"/>
    <w:rsid w:val="00F60ADD"/>
    <w:rsid w:val="00F611C0"/>
    <w:rsid w:val="00F61E4F"/>
    <w:rsid w:val="00F64574"/>
    <w:rsid w:val="00F64A81"/>
    <w:rsid w:val="00F658EE"/>
    <w:rsid w:val="00F65C98"/>
    <w:rsid w:val="00F6602D"/>
    <w:rsid w:val="00F66307"/>
    <w:rsid w:val="00F672C4"/>
    <w:rsid w:val="00F67535"/>
    <w:rsid w:val="00F70F2F"/>
    <w:rsid w:val="00F71639"/>
    <w:rsid w:val="00F71C3E"/>
    <w:rsid w:val="00F71DDF"/>
    <w:rsid w:val="00F72054"/>
    <w:rsid w:val="00F726BF"/>
    <w:rsid w:val="00F74032"/>
    <w:rsid w:val="00F744D1"/>
    <w:rsid w:val="00F7498D"/>
    <w:rsid w:val="00F75806"/>
    <w:rsid w:val="00F76172"/>
    <w:rsid w:val="00F7660C"/>
    <w:rsid w:val="00F76C81"/>
    <w:rsid w:val="00F803CB"/>
    <w:rsid w:val="00F80D0C"/>
    <w:rsid w:val="00F81BBC"/>
    <w:rsid w:val="00F82174"/>
    <w:rsid w:val="00F828C1"/>
    <w:rsid w:val="00F83310"/>
    <w:rsid w:val="00F83713"/>
    <w:rsid w:val="00F85096"/>
    <w:rsid w:val="00F85551"/>
    <w:rsid w:val="00F856C5"/>
    <w:rsid w:val="00F85EAB"/>
    <w:rsid w:val="00F868A3"/>
    <w:rsid w:val="00F879E4"/>
    <w:rsid w:val="00F904A0"/>
    <w:rsid w:val="00F91085"/>
    <w:rsid w:val="00F91F3B"/>
    <w:rsid w:val="00F92807"/>
    <w:rsid w:val="00F92B3F"/>
    <w:rsid w:val="00F941A5"/>
    <w:rsid w:val="00F9447E"/>
    <w:rsid w:val="00F94EE2"/>
    <w:rsid w:val="00F94F01"/>
    <w:rsid w:val="00F951DD"/>
    <w:rsid w:val="00F957BB"/>
    <w:rsid w:val="00F95822"/>
    <w:rsid w:val="00F95B23"/>
    <w:rsid w:val="00F96DA2"/>
    <w:rsid w:val="00F96FFD"/>
    <w:rsid w:val="00F9707C"/>
    <w:rsid w:val="00FA1030"/>
    <w:rsid w:val="00FA3E64"/>
    <w:rsid w:val="00FA40E9"/>
    <w:rsid w:val="00FA59C9"/>
    <w:rsid w:val="00FA631C"/>
    <w:rsid w:val="00FA75D4"/>
    <w:rsid w:val="00FA77A2"/>
    <w:rsid w:val="00FA7CE0"/>
    <w:rsid w:val="00FB1287"/>
    <w:rsid w:val="00FB18B5"/>
    <w:rsid w:val="00FB19D2"/>
    <w:rsid w:val="00FB3046"/>
    <w:rsid w:val="00FB30BE"/>
    <w:rsid w:val="00FB3D5A"/>
    <w:rsid w:val="00FB41FD"/>
    <w:rsid w:val="00FB443F"/>
    <w:rsid w:val="00FB6254"/>
    <w:rsid w:val="00FB661E"/>
    <w:rsid w:val="00FB6903"/>
    <w:rsid w:val="00FC04EC"/>
    <w:rsid w:val="00FC172C"/>
    <w:rsid w:val="00FC1846"/>
    <w:rsid w:val="00FC1C5D"/>
    <w:rsid w:val="00FC3458"/>
    <w:rsid w:val="00FC37D9"/>
    <w:rsid w:val="00FC3815"/>
    <w:rsid w:val="00FC3A52"/>
    <w:rsid w:val="00FC3B33"/>
    <w:rsid w:val="00FC642F"/>
    <w:rsid w:val="00FC6C73"/>
    <w:rsid w:val="00FC72FD"/>
    <w:rsid w:val="00FD0CBE"/>
    <w:rsid w:val="00FD2AF7"/>
    <w:rsid w:val="00FD4984"/>
    <w:rsid w:val="00FD53FE"/>
    <w:rsid w:val="00FE0C5F"/>
    <w:rsid w:val="00FE118E"/>
    <w:rsid w:val="00FE1659"/>
    <w:rsid w:val="00FE253F"/>
    <w:rsid w:val="00FE2796"/>
    <w:rsid w:val="00FE2920"/>
    <w:rsid w:val="00FE3B5B"/>
    <w:rsid w:val="00FE4BB5"/>
    <w:rsid w:val="00FE6456"/>
    <w:rsid w:val="00FE6DBA"/>
    <w:rsid w:val="00FE72E4"/>
    <w:rsid w:val="00FE7313"/>
    <w:rsid w:val="00FE777E"/>
    <w:rsid w:val="00FF1B0D"/>
    <w:rsid w:val="00FF1B5A"/>
    <w:rsid w:val="00FF1EFE"/>
    <w:rsid w:val="00FF1F6C"/>
    <w:rsid w:val="00FF41B5"/>
    <w:rsid w:val="00FF6403"/>
    <w:rsid w:val="00FF7749"/>
    <w:rsid w:val="03D16ADB"/>
    <w:rsid w:val="114BCB49"/>
    <w:rsid w:val="147E613C"/>
    <w:rsid w:val="1CF50D7F"/>
    <w:rsid w:val="439D17C8"/>
    <w:rsid w:val="64A4B716"/>
    <w:rsid w:val="69FCC14E"/>
    <w:rsid w:val="70739C0D"/>
    <w:rsid w:val="73DF1227"/>
    <w:rsid w:val="7746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207220"/>
  <w14:defaultImageDpi w14:val="330"/>
  <w15:docId w15:val="{2BC66843-E36A-4BE0-9D94-719808B0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427"/>
    <w:pPr>
      <w:spacing w:before="120" w:after="120"/>
    </w:pPr>
  </w:style>
  <w:style w:type="paragraph" w:styleId="Heading1">
    <w:name w:val="heading 1"/>
    <w:next w:val="Normal"/>
    <w:link w:val="Heading1Char"/>
    <w:uiPriority w:val="9"/>
    <w:qFormat/>
    <w:rsid w:val="0009485B"/>
    <w:pPr>
      <w:keepNext/>
      <w:keepLines/>
      <w:numPr>
        <w:numId w:val="149"/>
      </w:numPr>
      <w:spacing w:before="240" w:after="240"/>
      <w:outlineLvl w:val="0"/>
    </w:pPr>
    <w:rPr>
      <w:rFonts w:asciiTheme="majorHAnsi" w:eastAsiaTheme="majorEastAsia" w:hAnsiTheme="majorHAnsi" w:cstheme="majorBidi"/>
      <w:b/>
      <w:bCs/>
      <w:color w:val="0B70AA" w:themeColor="text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451A5"/>
    <w:pPr>
      <w:numPr>
        <w:ilvl w:val="1"/>
      </w:numPr>
      <w:spacing w:before="360" w:after="120"/>
      <w:outlineLvl w:val="1"/>
    </w:pPr>
    <w:rPr>
      <w:b w:val="0"/>
      <w:bCs w:val="0"/>
      <w:color w:val="660066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3220C"/>
    <w:pPr>
      <w:numPr>
        <w:ilvl w:val="2"/>
      </w:numPr>
      <w:spacing w:before="40"/>
      <w:outlineLvl w:val="2"/>
    </w:pPr>
    <w:rPr>
      <w:color w:val="937A00" w:themeColor="accent1" w:themeShade="7F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3220C"/>
    <w:pPr>
      <w:numPr>
        <w:ilvl w:val="3"/>
      </w:numPr>
      <w:outlineLvl w:val="3"/>
    </w:pPr>
    <w:rPr>
      <w:i/>
      <w:iCs/>
      <w:color w:val="DEB80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20C"/>
    <w:pPr>
      <w:keepNext/>
      <w:keepLines/>
      <w:numPr>
        <w:ilvl w:val="4"/>
        <w:numId w:val="149"/>
      </w:numPr>
      <w:spacing w:before="40"/>
      <w:outlineLvl w:val="4"/>
    </w:pPr>
    <w:rPr>
      <w:rFonts w:asciiTheme="majorHAnsi" w:eastAsiaTheme="majorEastAsia" w:hAnsiTheme="majorHAnsi" w:cstheme="majorBidi"/>
      <w:color w:val="DEB80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220C"/>
    <w:pPr>
      <w:keepNext/>
      <w:keepLines/>
      <w:numPr>
        <w:ilvl w:val="5"/>
        <w:numId w:val="149"/>
      </w:numPr>
      <w:spacing w:before="40"/>
      <w:outlineLvl w:val="5"/>
    </w:pPr>
    <w:rPr>
      <w:rFonts w:asciiTheme="majorHAnsi" w:eastAsiaTheme="majorEastAsia" w:hAnsiTheme="majorHAnsi" w:cstheme="majorBidi"/>
      <w:color w:val="937A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220C"/>
    <w:pPr>
      <w:keepNext/>
      <w:keepLines/>
      <w:numPr>
        <w:ilvl w:val="6"/>
        <w:numId w:val="14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937A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220C"/>
    <w:pPr>
      <w:keepNext/>
      <w:keepLines/>
      <w:numPr>
        <w:ilvl w:val="7"/>
        <w:numId w:val="14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220C"/>
    <w:pPr>
      <w:keepNext/>
      <w:keepLines/>
      <w:numPr>
        <w:ilvl w:val="8"/>
        <w:numId w:val="14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7C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7C1A"/>
  </w:style>
  <w:style w:type="paragraph" w:styleId="Footer">
    <w:name w:val="footer"/>
    <w:basedOn w:val="Normal"/>
    <w:link w:val="FooterChar"/>
    <w:uiPriority w:val="99"/>
    <w:unhideWhenUsed/>
    <w:rsid w:val="00D17C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7C1A"/>
  </w:style>
  <w:style w:type="paragraph" w:styleId="BalloonText">
    <w:name w:val="Balloon Text"/>
    <w:basedOn w:val="Normal"/>
    <w:link w:val="BalloonTextChar"/>
    <w:uiPriority w:val="99"/>
    <w:semiHidden/>
    <w:unhideWhenUsed/>
    <w:rsid w:val="00D17C1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C1A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9485B"/>
    <w:rPr>
      <w:rFonts w:asciiTheme="majorHAnsi" w:eastAsiaTheme="majorEastAsia" w:hAnsiTheme="majorHAnsi" w:cstheme="majorBidi"/>
      <w:b/>
      <w:bCs/>
      <w:color w:val="0B70AA" w:themeColor="text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F741B"/>
    <w:pPr>
      <w:spacing w:line="276" w:lineRule="auto"/>
      <w:outlineLvl w:val="9"/>
    </w:pPr>
    <w:rPr>
      <w:sz w:val="28"/>
      <w:szCs w:val="28"/>
    </w:rPr>
  </w:style>
  <w:style w:type="paragraph" w:styleId="TOC1">
    <w:name w:val="toc 1"/>
    <w:aliases w:val="OMD TOC Format"/>
    <w:basedOn w:val="Normal"/>
    <w:next w:val="Normal"/>
    <w:autoRedefine/>
    <w:uiPriority w:val="39"/>
    <w:unhideWhenUsed/>
    <w:rsid w:val="00437F03"/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5F765D"/>
    <w:pPr>
      <w:spacing w:before="0" w:after="0"/>
      <w:ind w:left="24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17C1A"/>
    <w:pPr>
      <w:spacing w:before="0" w:after="0"/>
      <w:ind w:left="48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17C1A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17C1A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17C1A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17C1A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17C1A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17C1A"/>
    <w:pPr>
      <w:ind w:left="1920"/>
    </w:pPr>
    <w:rPr>
      <w:sz w:val="18"/>
      <w:szCs w:val="18"/>
    </w:rPr>
  </w:style>
  <w:style w:type="paragraph" w:styleId="NoSpacing">
    <w:name w:val="No Spacing"/>
    <w:link w:val="NoSpacingChar"/>
    <w:qFormat/>
    <w:rsid w:val="00C71FB1"/>
    <w:rPr>
      <w:rFonts w:ascii="PMingLiU" w:hAnsi="PMingLiU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C71FB1"/>
    <w:rPr>
      <w:rFonts w:ascii="PMingLiU" w:hAnsi="PMingLiU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71FB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8451A5"/>
    <w:rPr>
      <w:rFonts w:asciiTheme="majorHAnsi" w:eastAsiaTheme="majorEastAsia" w:hAnsiTheme="majorHAnsi" w:cstheme="majorBidi"/>
      <w:color w:val="660066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F741B"/>
    <w:pPr>
      <w:pBdr>
        <w:bottom w:val="single" w:sz="8" w:space="4" w:color="FEDA2D" w:themeColor="accent1"/>
      </w:pBdr>
      <w:spacing w:after="300"/>
      <w:contextualSpacing/>
    </w:pPr>
    <w:rPr>
      <w:rFonts w:asciiTheme="majorHAnsi" w:eastAsiaTheme="majorEastAsia" w:hAnsiTheme="majorHAnsi" w:cstheme="majorBidi"/>
      <w:color w:val="08537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F741B"/>
    <w:rPr>
      <w:rFonts w:asciiTheme="majorHAnsi" w:eastAsiaTheme="majorEastAsia" w:hAnsiTheme="majorHAnsi" w:cstheme="majorBidi"/>
      <w:color w:val="08537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741B"/>
    <w:pPr>
      <w:numPr>
        <w:ilvl w:val="1"/>
      </w:numPr>
    </w:pPr>
    <w:rPr>
      <w:rFonts w:asciiTheme="majorHAnsi" w:eastAsiaTheme="majorEastAsia" w:hAnsiTheme="majorHAnsi" w:cstheme="majorBidi"/>
      <w:i/>
      <w:iCs/>
      <w:color w:val="66006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41B"/>
    <w:rPr>
      <w:rFonts w:asciiTheme="majorHAnsi" w:eastAsiaTheme="majorEastAsia" w:hAnsiTheme="majorHAnsi" w:cstheme="majorBidi"/>
      <w:i/>
      <w:iCs/>
      <w:color w:val="660066"/>
      <w:spacing w:val="15"/>
    </w:rPr>
  </w:style>
  <w:style w:type="character" w:styleId="IntenseEmphasis">
    <w:name w:val="Intense Emphasis"/>
    <w:basedOn w:val="DefaultParagraphFont"/>
    <w:uiPriority w:val="21"/>
    <w:qFormat/>
    <w:rsid w:val="007F741B"/>
    <w:rPr>
      <w:b/>
      <w:bCs/>
      <w:i/>
      <w:iCs/>
      <w:color w:val="0B70AA" w:themeColor="text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41B"/>
    <w:pPr>
      <w:pBdr>
        <w:bottom w:val="single" w:sz="4" w:space="4" w:color="FEDA2D" w:themeColor="accent1"/>
      </w:pBdr>
      <w:spacing w:before="200" w:after="280"/>
      <w:ind w:left="936" w:right="936"/>
    </w:pPr>
    <w:rPr>
      <w:b/>
      <w:bCs/>
      <w:i/>
      <w:iCs/>
      <w:color w:val="0B70AA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41B"/>
    <w:rPr>
      <w:b/>
      <w:bCs/>
      <w:i/>
      <w:iCs/>
      <w:color w:val="0B70AA" w:themeColor="text2"/>
    </w:rPr>
  </w:style>
  <w:style w:type="character" w:styleId="SubtleReference">
    <w:name w:val="Subtle Reference"/>
    <w:basedOn w:val="DefaultParagraphFont"/>
    <w:uiPriority w:val="31"/>
    <w:qFormat/>
    <w:rsid w:val="007F741B"/>
    <w:rPr>
      <w:smallCaps/>
      <w:color w:val="0B70AA" w:themeColor="text2"/>
      <w:u w:val="single"/>
    </w:rPr>
  </w:style>
  <w:style w:type="character" w:styleId="IntenseReference">
    <w:name w:val="Intense Reference"/>
    <w:basedOn w:val="DefaultParagraphFont"/>
    <w:uiPriority w:val="32"/>
    <w:qFormat/>
    <w:rsid w:val="007F741B"/>
    <w:rPr>
      <w:b/>
      <w:bCs/>
      <w:smallCaps/>
      <w:color w:val="0B70AA" w:themeColor="text2"/>
      <w:spacing w:val="5"/>
      <w:u w:val="single"/>
    </w:rPr>
  </w:style>
  <w:style w:type="paragraph" w:styleId="ListParagraph">
    <w:name w:val="List Paragraph"/>
    <w:aliases w:val="Headings"/>
    <w:basedOn w:val="Normal"/>
    <w:link w:val="ListParagraphChar"/>
    <w:uiPriority w:val="34"/>
    <w:qFormat/>
    <w:rsid w:val="004C63A6"/>
    <w:pPr>
      <w:ind w:left="720"/>
      <w:contextualSpacing/>
    </w:pPr>
  </w:style>
  <w:style w:type="table" w:styleId="TableGrid">
    <w:name w:val="Table Grid"/>
    <w:basedOn w:val="TableNormal"/>
    <w:uiPriority w:val="59"/>
    <w:rsid w:val="00D97265"/>
    <w:rPr>
      <w:rFonts w:ascii="Arial" w:eastAsia="Times New Roman" w:hAnsi="Arial" w:cs="Arial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D97265"/>
    <w:rPr>
      <w:rFonts w:ascii="Arial" w:hAnsi="Arial" w:cs="Arial"/>
      <w:color w:val="0000FF"/>
      <w:sz w:val="22"/>
      <w:u w:val="single"/>
    </w:rPr>
  </w:style>
  <w:style w:type="character" w:styleId="CommentReference">
    <w:name w:val="annotation reference"/>
    <w:basedOn w:val="DefaultParagraphFont"/>
    <w:uiPriority w:val="99"/>
    <w:rsid w:val="00D97265"/>
    <w:rPr>
      <w:rFonts w:ascii="Arial" w:hAnsi="Arial" w:cs="Arial"/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rsid w:val="00D97265"/>
    <w:pPr>
      <w:tabs>
        <w:tab w:val="left" w:pos="-360"/>
        <w:tab w:val="left" w:pos="1440"/>
      </w:tabs>
      <w:autoSpaceDE w:val="0"/>
      <w:autoSpaceDN w:val="0"/>
    </w:pPr>
    <w:rPr>
      <w:rFonts w:ascii="Arial" w:eastAsia="Times New Roman" w:hAnsi="Arial" w:cs="Arial"/>
      <w:b/>
      <w:noProof/>
      <w:sz w:val="22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265"/>
    <w:rPr>
      <w:rFonts w:ascii="Arial" w:eastAsia="Times New Roman" w:hAnsi="Arial" w:cs="Arial"/>
      <w:b/>
      <w:noProof/>
      <w:sz w:val="22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F6156"/>
    <w:pPr>
      <w:spacing w:after="200"/>
    </w:pPr>
    <w:rPr>
      <w:i/>
      <w:iCs/>
      <w:color w:val="0B70AA" w:themeColor="text2"/>
      <w:sz w:val="18"/>
      <w:szCs w:val="18"/>
    </w:rPr>
  </w:style>
  <w:style w:type="paragraph" w:customStyle="1" w:styleId="Default">
    <w:name w:val="Default"/>
    <w:rsid w:val="00EF6156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C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C9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3C9C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7848"/>
    <w:pPr>
      <w:tabs>
        <w:tab w:val="clear" w:pos="-360"/>
        <w:tab w:val="clear" w:pos="1440"/>
      </w:tabs>
      <w:autoSpaceDE/>
      <w:autoSpaceDN/>
    </w:pPr>
    <w:rPr>
      <w:rFonts w:asciiTheme="minorHAnsi" w:eastAsiaTheme="minorEastAsia" w:hAnsiTheme="minorHAnsi" w:cstheme="minorBidi"/>
      <w:bCs/>
      <w:noProof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7848"/>
    <w:rPr>
      <w:rFonts w:ascii="Arial" w:eastAsia="Times New Roman" w:hAnsi="Arial" w:cs="Arial"/>
      <w:b/>
      <w:bCs/>
      <w:noProof/>
      <w:sz w:val="20"/>
      <w:szCs w:val="20"/>
      <w:lang w:val="en-GB"/>
    </w:rPr>
  </w:style>
  <w:style w:type="paragraph" w:styleId="BodyText">
    <w:name w:val="Body Text"/>
    <w:basedOn w:val="Normal"/>
    <w:link w:val="BodyTextChar1"/>
    <w:rsid w:val="00046F82"/>
    <w:rPr>
      <w:rFonts w:ascii="Arial" w:eastAsia="Times New Roman" w:hAnsi="Arial" w:cs="Arial"/>
      <w:sz w:val="22"/>
      <w:lang w:val="en-CA" w:eastAsia="en-CA"/>
    </w:rPr>
  </w:style>
  <w:style w:type="character" w:customStyle="1" w:styleId="BodyTextChar">
    <w:name w:val="Body Text Char"/>
    <w:basedOn w:val="DefaultParagraphFont"/>
    <w:uiPriority w:val="99"/>
    <w:semiHidden/>
    <w:rsid w:val="00046F82"/>
  </w:style>
  <w:style w:type="paragraph" w:customStyle="1" w:styleId="BodyText0">
    <w:name w:val="#BodyText"/>
    <w:basedOn w:val="Normal"/>
    <w:link w:val="BodyTextChar0"/>
    <w:rsid w:val="00046F82"/>
    <w:pPr>
      <w:spacing w:after="240"/>
      <w:jc w:val="both"/>
    </w:pPr>
    <w:rPr>
      <w:rFonts w:ascii="Arial" w:eastAsia="Times New Roman" w:hAnsi="Arial" w:cs="Arial"/>
      <w:sz w:val="22"/>
      <w:lang w:val="en-CA" w:eastAsia="en-CA"/>
    </w:rPr>
  </w:style>
  <w:style w:type="character" w:customStyle="1" w:styleId="BodyTextChar1">
    <w:name w:val="Body Text Char1"/>
    <w:basedOn w:val="DefaultParagraphFont"/>
    <w:link w:val="BodyText"/>
    <w:rsid w:val="00046F82"/>
    <w:rPr>
      <w:rFonts w:ascii="Arial" w:eastAsia="Times New Roman" w:hAnsi="Arial" w:cs="Arial"/>
      <w:sz w:val="22"/>
      <w:lang w:val="en-CA" w:eastAsia="en-CA"/>
    </w:rPr>
  </w:style>
  <w:style w:type="character" w:customStyle="1" w:styleId="BodyTextChar0">
    <w:name w:val="#BodyText Char"/>
    <w:basedOn w:val="DefaultParagraphFont"/>
    <w:link w:val="BodyText0"/>
    <w:rsid w:val="00046F82"/>
    <w:rPr>
      <w:rFonts w:ascii="Arial" w:eastAsia="Times New Roman" w:hAnsi="Arial" w:cs="Arial"/>
      <w:sz w:val="22"/>
      <w:lang w:val="en-CA" w:eastAsia="en-CA"/>
    </w:rPr>
  </w:style>
  <w:style w:type="paragraph" w:customStyle="1" w:styleId="TableText">
    <w:name w:val="Table:Text"/>
    <w:basedOn w:val="Normal"/>
    <w:rsid w:val="00046F82"/>
    <w:pPr>
      <w:spacing w:before="60" w:after="60"/>
    </w:pPr>
    <w:rPr>
      <w:rFonts w:ascii="Arial" w:eastAsia="Times New Roman" w:hAnsi="Arial" w:cs="Times New Roman"/>
      <w:sz w:val="1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A6530"/>
    <w:rPr>
      <w:rFonts w:asciiTheme="majorHAnsi" w:eastAsiaTheme="majorEastAsia" w:hAnsiTheme="majorHAnsi" w:cstheme="majorBidi"/>
      <w:color w:val="937A00" w:themeColor="accent1" w:themeShade="7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642213"/>
    <w:rPr>
      <w:color w:val="58266F" w:themeColor="followedHyperlink"/>
      <w:u w:val="single"/>
    </w:rPr>
  </w:style>
  <w:style w:type="numbering" w:customStyle="1" w:styleId="Style1">
    <w:name w:val="Style1"/>
    <w:uiPriority w:val="99"/>
    <w:rsid w:val="00BE417A"/>
    <w:pPr>
      <w:numPr>
        <w:numId w:val="25"/>
      </w:numPr>
    </w:pPr>
  </w:style>
  <w:style w:type="character" w:styleId="EndnoteReference">
    <w:name w:val="endnote reference"/>
    <w:basedOn w:val="DefaultParagraphFont"/>
    <w:uiPriority w:val="99"/>
    <w:semiHidden/>
    <w:rsid w:val="004A6530"/>
    <w:rPr>
      <w:rFonts w:ascii="Arial" w:hAnsi="Arial" w:cs="Arial"/>
      <w:sz w:val="22"/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4A6530"/>
    <w:rPr>
      <w:rFonts w:asciiTheme="majorHAnsi" w:eastAsiaTheme="majorEastAsia" w:hAnsiTheme="majorHAnsi" w:cstheme="majorBidi"/>
      <w:i/>
      <w:iCs/>
      <w:color w:val="DEB801" w:themeColor="accent1" w:themeShade="BF"/>
      <w:sz w:val="26"/>
      <w:szCs w:val="26"/>
    </w:rPr>
  </w:style>
  <w:style w:type="numbering" w:customStyle="1" w:styleId="HeadingsNumStyle">
    <w:name w:val="HeadingsNumStyle"/>
    <w:uiPriority w:val="99"/>
    <w:rsid w:val="004A6530"/>
    <w:pPr>
      <w:numPr>
        <w:numId w:val="30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862E9E"/>
    <w:rPr>
      <w:rFonts w:asciiTheme="majorHAnsi" w:eastAsiaTheme="majorEastAsia" w:hAnsiTheme="majorHAnsi" w:cstheme="majorBidi"/>
      <w:color w:val="DEB80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E9E"/>
    <w:rPr>
      <w:rFonts w:asciiTheme="majorHAnsi" w:eastAsiaTheme="majorEastAsia" w:hAnsiTheme="majorHAnsi" w:cstheme="majorBidi"/>
      <w:color w:val="937A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E9E"/>
    <w:rPr>
      <w:rFonts w:asciiTheme="majorHAnsi" w:eastAsiaTheme="majorEastAsia" w:hAnsiTheme="majorHAnsi" w:cstheme="majorBidi"/>
      <w:i/>
      <w:iCs/>
      <w:color w:val="937A0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E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E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Style2">
    <w:name w:val="Style2"/>
    <w:uiPriority w:val="99"/>
    <w:rsid w:val="00A47461"/>
    <w:pPr>
      <w:numPr>
        <w:numId w:val="35"/>
      </w:numPr>
    </w:pPr>
  </w:style>
  <w:style w:type="numbering" w:customStyle="1" w:styleId="Style21">
    <w:name w:val="Style21"/>
    <w:uiPriority w:val="99"/>
    <w:rsid w:val="008925A7"/>
    <w:pPr>
      <w:numPr>
        <w:numId w:val="39"/>
      </w:numPr>
    </w:pPr>
  </w:style>
  <w:style w:type="character" w:styleId="Mention">
    <w:name w:val="Mention"/>
    <w:basedOn w:val="DefaultParagraphFont"/>
    <w:uiPriority w:val="99"/>
    <w:unhideWhenUsed/>
    <w:rsid w:val="009C5F28"/>
    <w:rPr>
      <w:color w:val="2B579A"/>
      <w:shd w:val="clear" w:color="auto" w:fill="E6E6E6"/>
    </w:rPr>
  </w:style>
  <w:style w:type="paragraph" w:customStyle="1" w:styleId="TableHeading">
    <w:name w:val="Table Heading"/>
    <w:basedOn w:val="Normal"/>
    <w:qFormat/>
    <w:rsid w:val="00D31697"/>
    <w:pPr>
      <w:tabs>
        <w:tab w:val="left" w:pos="0"/>
      </w:tabs>
      <w:spacing w:before="60" w:after="60"/>
    </w:pPr>
    <w:rPr>
      <w:rFonts w:ascii="Calibri" w:hAnsi="Calibri" w:cs="Arial"/>
      <w:b/>
      <w:caps/>
    </w:rPr>
  </w:style>
  <w:style w:type="character" w:styleId="SubtleEmphasis">
    <w:name w:val="Subtle Emphasis"/>
    <w:basedOn w:val="DefaultParagraphFont"/>
    <w:uiPriority w:val="19"/>
    <w:qFormat/>
    <w:rsid w:val="00761D85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EA7A9C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4674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66781"/>
  </w:style>
  <w:style w:type="numbering" w:styleId="111111">
    <w:name w:val="Outline List 2"/>
    <w:basedOn w:val="NoList"/>
    <w:uiPriority w:val="99"/>
    <w:semiHidden/>
    <w:unhideWhenUsed/>
    <w:rsid w:val="005C7AC5"/>
    <w:pPr>
      <w:numPr>
        <w:numId w:val="122"/>
      </w:numPr>
    </w:pPr>
  </w:style>
  <w:style w:type="numbering" w:styleId="1ai">
    <w:name w:val="Outline List 1"/>
    <w:basedOn w:val="NoList"/>
    <w:uiPriority w:val="99"/>
    <w:semiHidden/>
    <w:unhideWhenUsed/>
    <w:rsid w:val="00FC3B33"/>
    <w:pPr>
      <w:numPr>
        <w:numId w:val="127"/>
      </w:numPr>
    </w:pPr>
  </w:style>
  <w:style w:type="character" w:customStyle="1" w:styleId="ListParagraphChar">
    <w:name w:val="List Paragraph Char"/>
    <w:aliases w:val="Headings Char"/>
    <w:link w:val="ListParagraph"/>
    <w:uiPriority w:val="34"/>
    <w:rsid w:val="008A22E4"/>
  </w:style>
  <w:style w:type="paragraph" w:styleId="Quote">
    <w:name w:val="Quote"/>
    <w:basedOn w:val="Normal"/>
    <w:next w:val="Normal"/>
    <w:link w:val="QuoteChar"/>
    <w:uiPriority w:val="29"/>
    <w:qFormat/>
    <w:rsid w:val="008A22E4"/>
    <w:rPr>
      <w:rFonts w:eastAsia="Times New Roman" w:cstheme="minorHAnsi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A22E4"/>
    <w:rPr>
      <w:rFonts w:eastAsia="Times New Roman" w:cstheme="minorHAnsi"/>
      <w:sz w:val="20"/>
      <w:szCs w:val="20"/>
    </w:rPr>
  </w:style>
  <w:style w:type="paragraph" w:styleId="NormalWeb">
    <w:name w:val="Normal (Web)"/>
    <w:basedOn w:val="Normal"/>
    <w:uiPriority w:val="99"/>
    <w:unhideWhenUsed/>
    <w:rsid w:val="00E6419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CA"/>
    </w:rPr>
  </w:style>
  <w:style w:type="character" w:customStyle="1" w:styleId="apple-converted-space">
    <w:name w:val="apple-converted-space"/>
    <w:basedOn w:val="DefaultParagraphFont"/>
    <w:rsid w:val="00FE2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7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6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1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7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7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5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81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0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8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8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4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3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9"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ehealthontario.on.ca/files/public/support/EHR_Retention_Policy_EN.pdf?v=20201023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hyperlink" Target="https://hpspub.gnb.ca/MCE/WebServices/index.htm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yperlink" Target="https://www2.gnb.ca/content/dam/gnb/Departments/h-s/pdf/en/Physicians/new_brunswick_physicians_manual.pdf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ontariomd.ca/emr-certification/emr-specification/library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76A81049522A4098F58BBDFF1AF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BFC2F-F1C0-9340-8802-B20D5AF3DCFB}"/>
      </w:docPartPr>
      <w:docPartBody>
        <w:p w:rsidR="00277780" w:rsidRDefault="004B389F">
          <w:pPr>
            <w:pStyle w:val="2776A81049522A4098F58BBDFF1AF54D"/>
          </w:pPr>
          <w:r w:rsidRPr="0027243A">
            <w:rPr>
              <w:rStyle w:val="PlaceholderText"/>
            </w:rPr>
            <w:t>[Title]</w:t>
          </w:r>
        </w:p>
      </w:docPartBody>
    </w:docPart>
    <w:docPart>
      <w:docPartPr>
        <w:name w:val="563B0478B70D0F4DAB3A396E103AD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2703D-5A76-9A4C-93AD-716B2FDD4620}"/>
      </w:docPartPr>
      <w:docPartBody>
        <w:p w:rsidR="00867A82" w:rsidRDefault="007E6AC1" w:rsidP="007E6AC1">
          <w:pPr>
            <w:pStyle w:val="563B0478B70D0F4DAB3A396E103AD40C"/>
          </w:pPr>
          <w:r w:rsidRPr="0027243A">
            <w:rPr>
              <w:rStyle w:val="PlaceholderText"/>
            </w:rPr>
            <w:t>[Title]</w:t>
          </w:r>
        </w:p>
      </w:docPartBody>
    </w:docPart>
    <w:docPart>
      <w:docPartPr>
        <w:name w:val="24845FEE7FD9A7438CB3D933B8099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7AA82-FBCE-CE45-AACD-29A4FB921CFD}"/>
      </w:docPartPr>
      <w:docPartBody>
        <w:p w:rsidR="00867A82" w:rsidRDefault="007E6AC1" w:rsidP="007E6AC1">
          <w:pPr>
            <w:pStyle w:val="24845FEE7FD9A7438CB3D933B8099144"/>
          </w:pPr>
          <w:r>
            <w:rPr>
              <w:rFonts w:asciiTheme="majorHAnsi" w:hAnsiTheme="majorHAnsi"/>
              <w:noProof/>
              <w:color w:val="2C7FCE" w:themeColor="text2" w:themeTint="99"/>
              <w:sz w:val="40"/>
              <w:szCs w:val="36"/>
            </w:rPr>
            <w:t>[Document Subtitle]</w:t>
          </w:r>
        </w:p>
      </w:docPartBody>
    </w:docPart>
    <w:docPart>
      <w:docPartPr>
        <w:name w:val="84E4FCD839A05740B5DC52D84F0AD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BCEC7-12AB-0740-A4E7-47929577F2FD}"/>
      </w:docPartPr>
      <w:docPartBody>
        <w:p w:rsidR="00867A82" w:rsidRDefault="007E6AC1" w:rsidP="007E6AC1">
          <w:pPr>
            <w:pStyle w:val="84E4FCD839A05740B5DC52D84F0ADBA7"/>
          </w:pPr>
          <w:r w:rsidRPr="0027243A">
            <w:rPr>
              <w:rStyle w:val="PlaceholderText"/>
            </w:rPr>
            <w:t>[Publish Date]</w:t>
          </w:r>
        </w:p>
      </w:docPartBody>
    </w:docPart>
    <w:docPart>
      <w:docPartPr>
        <w:name w:val="842794391584204EBE5E252D5C212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D7A133-F615-324A-80D8-125B222BFB38}"/>
      </w:docPartPr>
      <w:docPartBody>
        <w:p w:rsidR="00867A82" w:rsidRDefault="007E6AC1" w:rsidP="007E6AC1">
          <w:pPr>
            <w:pStyle w:val="842794391584204EBE5E252D5C2123B9"/>
          </w:pPr>
          <w:r w:rsidRPr="0027243A">
            <w:rPr>
              <w:rStyle w:val="PlaceholderText"/>
            </w:rPr>
            <w:t>[Status]</w:t>
          </w:r>
        </w:p>
      </w:docPartBody>
    </w:docPart>
    <w:docPart>
      <w:docPartPr>
        <w:name w:val="9DF0652AFC4F4770B8E35F5ACB019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6FBB4-1D05-4095-AF94-87D8A59F2475}"/>
      </w:docPartPr>
      <w:docPartBody>
        <w:p w:rsidR="005D64DB" w:rsidRDefault="00E8641A">
          <w:r w:rsidRPr="00854F7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43A"/>
    <w:rsid w:val="000048A7"/>
    <w:rsid w:val="00017844"/>
    <w:rsid w:val="00036966"/>
    <w:rsid w:val="0006688F"/>
    <w:rsid w:val="00075669"/>
    <w:rsid w:val="000B41D3"/>
    <w:rsid w:val="000E7B85"/>
    <w:rsid w:val="00132055"/>
    <w:rsid w:val="001566B4"/>
    <w:rsid w:val="001662D7"/>
    <w:rsid w:val="001E7A8A"/>
    <w:rsid w:val="00277780"/>
    <w:rsid w:val="002A0648"/>
    <w:rsid w:val="003C47C2"/>
    <w:rsid w:val="003F5D0E"/>
    <w:rsid w:val="004018B3"/>
    <w:rsid w:val="004123E8"/>
    <w:rsid w:val="00426F9A"/>
    <w:rsid w:val="004659C1"/>
    <w:rsid w:val="00475BC0"/>
    <w:rsid w:val="004771AF"/>
    <w:rsid w:val="004B389F"/>
    <w:rsid w:val="004F68D0"/>
    <w:rsid w:val="0052717D"/>
    <w:rsid w:val="00560332"/>
    <w:rsid w:val="00562F56"/>
    <w:rsid w:val="005A3208"/>
    <w:rsid w:val="005D64DB"/>
    <w:rsid w:val="00616520"/>
    <w:rsid w:val="00627027"/>
    <w:rsid w:val="00660A38"/>
    <w:rsid w:val="00666EC5"/>
    <w:rsid w:val="006A6461"/>
    <w:rsid w:val="006B1034"/>
    <w:rsid w:val="006E10F3"/>
    <w:rsid w:val="006F73CA"/>
    <w:rsid w:val="00720262"/>
    <w:rsid w:val="0076413A"/>
    <w:rsid w:val="007721C3"/>
    <w:rsid w:val="00774B23"/>
    <w:rsid w:val="007C50E5"/>
    <w:rsid w:val="007E6AC1"/>
    <w:rsid w:val="00836A05"/>
    <w:rsid w:val="008571F0"/>
    <w:rsid w:val="00866DB8"/>
    <w:rsid w:val="00867A82"/>
    <w:rsid w:val="008A0F31"/>
    <w:rsid w:val="00904726"/>
    <w:rsid w:val="00915D55"/>
    <w:rsid w:val="00957FD3"/>
    <w:rsid w:val="009824EC"/>
    <w:rsid w:val="00987CBE"/>
    <w:rsid w:val="009A7EE0"/>
    <w:rsid w:val="009C6CA4"/>
    <w:rsid w:val="009C6FBB"/>
    <w:rsid w:val="009E5201"/>
    <w:rsid w:val="00A460BC"/>
    <w:rsid w:val="00A52ACF"/>
    <w:rsid w:val="00A52D4C"/>
    <w:rsid w:val="00A5414C"/>
    <w:rsid w:val="00A611E0"/>
    <w:rsid w:val="00A64516"/>
    <w:rsid w:val="00A71385"/>
    <w:rsid w:val="00AA2356"/>
    <w:rsid w:val="00AD3815"/>
    <w:rsid w:val="00AF2D27"/>
    <w:rsid w:val="00B42853"/>
    <w:rsid w:val="00B46019"/>
    <w:rsid w:val="00B64A07"/>
    <w:rsid w:val="00B865E0"/>
    <w:rsid w:val="00BC743A"/>
    <w:rsid w:val="00BD61BE"/>
    <w:rsid w:val="00BE03A1"/>
    <w:rsid w:val="00BE4F5A"/>
    <w:rsid w:val="00C02FED"/>
    <w:rsid w:val="00C06915"/>
    <w:rsid w:val="00C117D3"/>
    <w:rsid w:val="00C33F50"/>
    <w:rsid w:val="00C55C24"/>
    <w:rsid w:val="00C86D12"/>
    <w:rsid w:val="00CA7DD0"/>
    <w:rsid w:val="00CD40B3"/>
    <w:rsid w:val="00D24FA1"/>
    <w:rsid w:val="00D3178F"/>
    <w:rsid w:val="00D36F0C"/>
    <w:rsid w:val="00D414C3"/>
    <w:rsid w:val="00D42B04"/>
    <w:rsid w:val="00D42F15"/>
    <w:rsid w:val="00D54590"/>
    <w:rsid w:val="00DB721B"/>
    <w:rsid w:val="00DC43B9"/>
    <w:rsid w:val="00E10226"/>
    <w:rsid w:val="00E30680"/>
    <w:rsid w:val="00E320B1"/>
    <w:rsid w:val="00E54AA8"/>
    <w:rsid w:val="00E8641A"/>
    <w:rsid w:val="00E96566"/>
    <w:rsid w:val="00EC0052"/>
    <w:rsid w:val="00ED5A8C"/>
    <w:rsid w:val="00F17CD1"/>
    <w:rsid w:val="00F951DD"/>
    <w:rsid w:val="00F96232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F76859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641A"/>
    <w:rPr>
      <w:color w:val="808080"/>
    </w:rPr>
  </w:style>
  <w:style w:type="paragraph" w:customStyle="1" w:styleId="2776A81049522A4098F58BBDFF1AF54D">
    <w:name w:val="2776A81049522A4098F58BBDFF1AF54D"/>
    <w:rPr>
      <w:lang w:val="en-CA" w:eastAsia="en-US"/>
    </w:rPr>
  </w:style>
  <w:style w:type="paragraph" w:customStyle="1" w:styleId="563B0478B70D0F4DAB3A396E103AD40C">
    <w:name w:val="563B0478B70D0F4DAB3A396E103AD40C"/>
    <w:rsid w:val="007E6AC1"/>
    <w:rPr>
      <w:lang w:val="en-CA" w:eastAsia="en-US"/>
    </w:rPr>
  </w:style>
  <w:style w:type="paragraph" w:customStyle="1" w:styleId="24845FEE7FD9A7438CB3D933B8099144">
    <w:name w:val="24845FEE7FD9A7438CB3D933B8099144"/>
    <w:rsid w:val="007E6AC1"/>
    <w:rPr>
      <w:lang w:val="en-CA" w:eastAsia="en-US"/>
    </w:rPr>
  </w:style>
  <w:style w:type="paragraph" w:customStyle="1" w:styleId="84E4FCD839A05740B5DC52D84F0ADBA7">
    <w:name w:val="84E4FCD839A05740B5DC52D84F0ADBA7"/>
    <w:rsid w:val="007E6AC1"/>
    <w:rPr>
      <w:lang w:val="en-CA" w:eastAsia="en-US"/>
    </w:rPr>
  </w:style>
  <w:style w:type="paragraph" w:customStyle="1" w:styleId="842794391584204EBE5E252D5C2123B9">
    <w:name w:val="842794391584204EBE5E252D5C2123B9"/>
    <w:rsid w:val="007E6AC1"/>
    <w:rPr>
      <w:lang w:val="en-CA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19"/>
</w:webSettings>
</file>

<file path=word/theme/theme1.xml><?xml version="1.0" encoding="utf-8"?>
<a:theme xmlns:a="http://schemas.openxmlformats.org/drawingml/2006/main" name="new omd theme">
  <a:themeElements>
    <a:clrScheme name="OMD Colors 1">
      <a:dk1>
        <a:sysClr val="windowText" lastClr="000000"/>
      </a:dk1>
      <a:lt1>
        <a:sysClr val="window" lastClr="FFFFFF"/>
      </a:lt1>
      <a:dk2>
        <a:srgbClr val="0B70AA"/>
      </a:dk2>
      <a:lt2>
        <a:srgbClr val="FFFFFF"/>
      </a:lt2>
      <a:accent1>
        <a:srgbClr val="FEDA2D"/>
      </a:accent1>
      <a:accent2>
        <a:srgbClr val="F3B32F"/>
      </a:accent2>
      <a:accent3>
        <a:srgbClr val="4AA536"/>
      </a:accent3>
      <a:accent4>
        <a:srgbClr val="17482B"/>
      </a:accent4>
      <a:accent5>
        <a:srgbClr val="096287"/>
      </a:accent5>
      <a:accent6>
        <a:srgbClr val="2E1D4E"/>
      </a:accent6>
      <a:hlink>
        <a:srgbClr val="0B70AA"/>
      </a:hlink>
      <a:folHlink>
        <a:srgbClr val="58266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smtClean="0">
            <a:solidFill>
              <a:srgbClr val="0070C0"/>
            </a:solidFill>
          </a:defRPr>
        </a:defPPr>
      </a:lstStyle>
    </a:tx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5FC8C46-DA22-4C4F-BE53-CA559457F729}">
  <we:reference id="wa200001011" version="1.1.0.0" store="en-001" storeType="OMEX"/>
  <we:alternateReferences>
    <we:reference id="WA200001011" version="1.1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2021-09-20T00:00:00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>
  <b:Source>
    <b:Tag>Ont17</b:Tag>
    <b:SourceType>ElectronicSource</b:SourceType>
    <b:Guid>{5730AFFD-F50A-41B7-A623-249BC14CB579}</b:Guid>
    <b:Author>
      <b:Author>
        <b:Corporate>Ontario Medical Association</b:Corporate>
      </b:Author>
    </b:Author>
    <b:Title>OMA Physician’s Guide to Third-Party &amp; Other Uninsured Services</b:Title>
    <b:City>Toronto</b:City>
    <b:StateProvince>Ontario</b:StateProvince>
    <b:CountryRegion>Canada</b:CountryRegion>
    <b:Year>2017</b:Year>
    <b:Month>January</b:Month>
    <b:URL>https://www.oma.org/</b:URL>
    <b:RefOrder>2</b:RefOrder>
  </b:Source>
  <b:Source>
    <b:Tag>Ont11</b:Tag>
    <b:SourceType>ElectronicSource</b:SourceType>
    <b:Guid>{0CC2ED48-1346-46BF-BA30-BB05484392E2}</b:Guid>
    <b:Author>
      <b:Author>
        <b:Corporate>OntarioMD</b:Corporate>
      </b:Author>
    </b:Author>
    <b:Year>2011</b:Year>
    <b:Month>January</b:Month>
    <b:Day>17</b:Day>
    <b:URL>https://www.ontariomd.ca/emr-certification/guides-and-references</b:URL>
    <b:Title>Server Hardening Checklist</b:Title>
    <b:City>Toronto</b:City>
    <b:StateProvince>Ontario</b:StateProvince>
    <b:CountryRegion>Canada</b:CountryRegion>
    <b:RefOrder>1</b:RefOrder>
  </b:Source>
  <b:Source>
    <b:Tag>Col</b:Tag>
    <b:SourceType>InternetSite</b:SourceType>
    <b:Guid>{8D45D795-29F7-4E91-ABFA-095FBA8DC0DB}</b:Guid>
    <b:Author>
      <b:Author>
        <b:Corporate>College of Physicians and Surgeons of Ontario</b:Corporate>
      </b:Author>
    </b:Author>
    <b:Title>Medical Records Management</b:Title>
    <b:City>Toronto</b:City>
    <b:StateProvince>Ontario</b:StateProvince>
    <b:CountryRegion>Canada</b:CountryRegion>
    <b:Year>2012</b:Year>
    <b:Month>May</b:Month>
    <b:URL>https://www.cpso.on.ca/Physicians/Policies-Guidance/Policies/Medical-Records</b:URL>
    <b:InternetSiteTitle>CPSO Policies - Medical Records</b:InternetSiteTitle>
    <b:RefOrder>3</b:RefOrder>
  </b:Source>
  <b:Source>
    <b:Tag>Min19</b:Tag>
    <b:SourceType>InternetSite</b:SourceType>
    <b:Guid>{83845846-D5A2-4A20-9F1D-4C5BA4DFC705}</b:Guid>
    <b:Author>
      <b:Author>
        <b:Corporate>Ministry of Health</b:Corporate>
      </b:Author>
    </b:Author>
    <b:InternetSiteTitle>OHIP Bulletins</b:InternetSiteTitle>
    <b:Year>2019</b:Year>
    <b:Month>March</b:Month>
    <b:Day>27</b:Day>
    <b:URL>http://www.health.gov.on.ca/en/pro/programs/ohip/bulletins/</b:URL>
    <b:RefOrder>4</b:RefOrder>
  </b:Source>
  <b:Source>
    <b:Tag>Min</b:Tag>
    <b:SourceType>ElectronicSource</b:SourceType>
    <b:Guid>{6255E91F-1AC2-4558-A041-20D561B15AF1}</b:Guid>
    <b:Author>
      <b:Author>
        <b:Corporate>Ministry of Health</b:Corporate>
      </b:Author>
    </b:Author>
    <b:URL>http://www.health.gov.on.ca/english/providers/program/ohip/sob/schedule_master.html</b:URL>
    <b:Title>OHIP Fee Schedule Master</b:Title>
    <b:City>Toronto</b:City>
    <b:StateProvince>Ontario</b:StateProvince>
    <b:CountryRegion>Canada</b:CountryRegion>
    <b:Year>2016</b:Year>
    <b:Month>September</b:Month>
    <b:Day>6</b:Day>
    <b:RefOrder>6</b:RefOrder>
  </b:Source>
  <b:Source>
    <b:Tag>Min171</b:Tag>
    <b:SourceType>ElectronicSource</b:SourceType>
    <b:Guid>{455ACFC4-1B9A-4D52-AAE4-2D8210E04699}</b:Guid>
    <b:Author>
      <b:Author>
        <b:Corporate>Ministry of Health</b:Corporate>
      </b:Author>
    </b:Author>
    <b:InternetSiteTitle>Publications - OHIP</b:InternetSiteTitle>
    <b:Year>2017</b:Year>
    <b:Month>November</b:Month>
    <b:Day>30</b:Day>
    <b:URL>http://www.health.gov.on.ca/en/pro/publications/ohip/</b:URL>
    <b:City>Toronto</b:City>
    <b:StateProvince>Ontario</b:StateProvince>
    <b:CountryRegion>Canada</b:CountryRegion>
    <b:Title>Technical Specifications - Interface to Health Care Systems</b:Title>
    <b:RefOrder>5</b:RefOrder>
  </b:Source>
  <b:Source>
    <b:Tag>Min15</b:Tag>
    <b:SourceType>ElectronicSource</b:SourceType>
    <b:Guid>{354CAD76-161D-41DB-9F21-4D03FAC62547}</b:Guid>
    <b:Author>
      <b:Author>
        <b:Corporate>Ministry of Health</b:Corporate>
      </b:Author>
    </b:Author>
    <b:Title>Health Card Validation Reference Manual</b:Title>
    <b:City>Toronto</b:City>
    <b:StateProvince>Ontario</b:StateProvince>
    <b:CountryRegion>Canada</b:CountryRegion>
    <b:Year>2015</b:Year>
    <b:Month>May</b:Month>
    <b:Day>2</b:Day>
    <b:URL>http://www.health.gov.on.ca/en/pro/publications/ohip/</b:URL>
    <b:RefOrder>7</b:RefOrder>
  </b:Source>
  <b:Source>
    <b:Tag>Min11</b:Tag>
    <b:SourceType>ElectronicSource</b:SourceType>
    <b:Guid>{9D2157B6-9F3D-49B9-ADA4-565011BBAD82}</b:Guid>
    <b:Author>
      <b:Author>
        <b:Corporate>Ministry of Health</b:Corporate>
      </b:Author>
    </b:Author>
    <b:Title>Processing Enrolment/Consent Forms Reference Manual - for Primary Care Groups</b:Title>
    <b:City>Toronto</b:City>
    <b:StateProvince>Ontario</b:StateProvince>
    <b:CountryRegion>Canada</b:CountryRegion>
    <b:Year>2011</b:Year>
    <b:Month>April</b:Month>
    <b:URL>http://www.health.gov.on.ca/english/providers/pub/primarycare/proces_enrolment/proces_enrolment_mn.html</b:URL>
    <b:RefOrder>8</b:RefOrder>
  </b:Source>
  <b:Source>
    <b:Tag>Ont</b:Tag>
    <b:SourceType>ElectronicSource</b:SourceType>
    <b:Guid>{60F3B884-E937-41E7-BCB6-42CD6978316B}</b:Guid>
    <b:Author>
      <b:Author>
        <b:Corporate>Ontario Health Digital Services</b:Corporate>
      </b:Author>
    </b:Author>
    <b:Title>OLIS Nomenclatures</b:Title>
    <b:City>Toronto</b:City>
    <b:StateProvince>Ontario</b:StateProvince>
    <b:CountryRegion>Canada</b:CountryRegion>
    <b:URL>https://ehealthontario.on.ca/en/olis-nomenclature</b:URL>
    <b:RefOrder>9</b:RefOrder>
  </b:Source>
  <b:Source>
    <b:Tag>Min1</b:Tag>
    <b:SourceType>ElectronicSource</b:SourceType>
    <b:Guid>{B1DF23B3-9654-429A-A0A9-275F4CFB4CB6}</b:Guid>
    <b:Author>
      <b:Author>
        <b:Corporate>Ministry of Health</b:Corporate>
      </b:Author>
    </b:Author>
    <b:URL>http://www.forms.ssb.gov.on.ca/mbs/ssb/forms/ssbforms.nsf/FormDetail?OpenForm&amp;ACT=RDR&amp;TAB=PROFILE&amp;ENV=WWE&amp;NO=014-4422-84</b:URL>
    <b:Title>Laboratory Requisition</b:Title>
    <b:City>Toronto</b:City>
    <b:StateProvince>Ontario</b:StateProvince>
    <b:CountryRegion>Canada</b:CountryRegion>
    <b:Year>2019</b:Year>
    <b:RefOrder>10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4590816-9aea-4fd1-a692-e3c3231e30f4">
      <UserInfo>
        <DisplayName>Malasinski, Lukasz</DisplayName>
        <AccountId>67</AccountId>
        <AccountType/>
      </UserInfo>
      <UserInfo>
        <DisplayName>Barrotti, Peter</DisplayName>
        <AccountId>68</AccountId>
        <AccountType/>
      </UserInfo>
      <UserInfo>
        <DisplayName>Koziel, Chad</DisplayName>
        <AccountId>69</AccountId>
        <AccountType/>
      </UserInfo>
      <UserInfo>
        <DisplayName>Nzioka, John</DisplayName>
        <AccountId>46</AccountId>
        <AccountType/>
      </UserInfo>
      <UserInfo>
        <DisplayName>Lee, Aidan</DisplayName>
        <AccountId>16</AccountId>
        <AccountType/>
      </UserInfo>
      <UserInfo>
        <DisplayName>Thareja, Rohan</DisplayName>
        <AccountId>17</AccountId>
        <AccountType/>
      </UserInfo>
      <UserInfo>
        <DisplayName>DiPasquale, Lucia</DisplayName>
        <AccountId>23</AccountId>
        <AccountType/>
      </UserInfo>
    </SharedWithUsers>
    <TaxCatchAll xmlns="04590816-9aea-4fd1-a692-e3c3231e30f4" xsi:nil="true"/>
    <lcf76f155ced4ddcb4097134ff3c332f xmlns="557689b8-0341-4668-88ba-4492019b6988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C7BDEF06DBD84CAC79C0FE633E31F1" ma:contentTypeVersion="17" ma:contentTypeDescription="Create a new document." ma:contentTypeScope="" ma:versionID="71639f0d97c6df327c04f94bf9988f2c">
  <xsd:schema xmlns:xsd="http://www.w3.org/2001/XMLSchema" xmlns:xs="http://www.w3.org/2001/XMLSchema" xmlns:p="http://schemas.microsoft.com/office/2006/metadata/properties" xmlns:ns2="557689b8-0341-4668-88ba-4492019b6988" xmlns:ns3="04590816-9aea-4fd1-a692-e3c3231e30f4" targetNamespace="http://schemas.microsoft.com/office/2006/metadata/properties" ma:root="true" ma:fieldsID="fe63f46eaabe901c63bf395a73a25fd8" ns2:_="" ns3:_="">
    <xsd:import namespace="557689b8-0341-4668-88ba-4492019b6988"/>
    <xsd:import namespace="04590816-9aea-4fd1-a692-e3c3231e3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689b8-0341-4668-88ba-4492019b69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d2d52b-2346-4f26-ae67-d426d90feb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90816-9aea-4fd1-a692-e3c3231e3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77b56fc-9dab-4c1e-b763-51b39c5e6525}" ma:internalName="TaxCatchAll" ma:showField="CatchAllData" ma:web="04590816-9aea-4fd1-a692-e3c3231e3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2C2AD6-BC35-46BD-BE7A-C2CCB443A8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3E50CF-F9BC-4EED-9171-67F41DE2DA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49865-D316-4EA5-BF4C-CAB72F9CA4B4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04590816-9aea-4fd1-a692-e3c3231e30f4"/>
    <ds:schemaRef ds:uri="http://schemas.microsoft.com/office/infopath/2007/PartnerControls"/>
    <ds:schemaRef ds:uri="557689b8-0341-4668-88ba-4492019b6988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681C850-3448-4772-9B6E-D1A77E44C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7689b8-0341-4668-88ba-4492019b6988"/>
    <ds:schemaRef ds:uri="04590816-9aea-4fd1-a692-e3c3231e3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Terminology</vt:lpstr>
    </vt:vector>
  </TitlesOfParts>
  <Manager>Dat.Nguyen@ontariomd.com</Manager>
  <Company>OntarioMD</Company>
  <LinksUpToDate>false</LinksUpToDate>
  <CharactersWithSpaces>3590</CharactersWithSpaces>
  <SharedDoc>false</SharedDoc>
  <HLinks>
    <vt:vector size="126" baseType="variant">
      <vt:variant>
        <vt:i4>786511</vt:i4>
      </vt:variant>
      <vt:variant>
        <vt:i4>177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786511</vt:i4>
      </vt:variant>
      <vt:variant>
        <vt:i4>174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786511</vt:i4>
      </vt:variant>
      <vt:variant>
        <vt:i4>171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786511</vt:i4>
      </vt:variant>
      <vt:variant>
        <vt:i4>168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786511</vt:i4>
      </vt:variant>
      <vt:variant>
        <vt:i4>165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786511</vt:i4>
      </vt:variant>
      <vt:variant>
        <vt:i4>162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786511</vt:i4>
      </vt:variant>
      <vt:variant>
        <vt:i4>159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786511</vt:i4>
      </vt:variant>
      <vt:variant>
        <vt:i4>156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786511</vt:i4>
      </vt:variant>
      <vt:variant>
        <vt:i4>153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4587563</vt:i4>
      </vt:variant>
      <vt:variant>
        <vt:i4>150</vt:i4>
      </vt:variant>
      <vt:variant>
        <vt:i4>0</vt:i4>
      </vt:variant>
      <vt:variant>
        <vt:i4>5</vt:i4>
      </vt:variant>
      <vt:variant>
        <vt:lpwstr>https://www2.gnb.ca/content/dam/gnb/Departments/h-s/pdf/en/Physicians/new_brunswick_physicians_manual.pdf</vt:lpwstr>
      </vt:variant>
      <vt:variant>
        <vt:lpwstr/>
      </vt:variant>
      <vt:variant>
        <vt:i4>786511</vt:i4>
      </vt:variant>
      <vt:variant>
        <vt:i4>147</vt:i4>
      </vt:variant>
      <vt:variant>
        <vt:i4>0</vt:i4>
      </vt:variant>
      <vt:variant>
        <vt:i4>5</vt:i4>
      </vt:variant>
      <vt:variant>
        <vt:lpwstr>https://hpspub.gnb.ca/MCE/WebServices/index.html</vt:lpwstr>
      </vt:variant>
      <vt:variant>
        <vt:lpwstr/>
      </vt:variant>
      <vt:variant>
        <vt:i4>1245232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_Toc77771713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_Toc77771712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_Toc77771711</vt:lpwstr>
      </vt:variant>
      <vt:variant>
        <vt:i4>1048624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_Toc77771710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_Toc77771709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_Toc77771708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_Toc77771707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_Toc77771706</vt:lpwstr>
      </vt:variant>
      <vt:variant>
        <vt:i4>5636141</vt:i4>
      </vt:variant>
      <vt:variant>
        <vt:i4>3</vt:i4>
      </vt:variant>
      <vt:variant>
        <vt:i4>0</vt:i4>
      </vt:variant>
      <vt:variant>
        <vt:i4>5</vt:i4>
      </vt:variant>
      <vt:variant>
        <vt:lpwstr>mailto:John.Nzioka@ontariomd.com</vt:lpwstr>
      </vt:variant>
      <vt:variant>
        <vt:lpwstr/>
      </vt:variant>
      <vt:variant>
        <vt:i4>5636141</vt:i4>
      </vt:variant>
      <vt:variant>
        <vt:i4>0</vt:i4>
      </vt:variant>
      <vt:variant>
        <vt:i4>0</vt:i4>
      </vt:variant>
      <vt:variant>
        <vt:i4>5</vt:i4>
      </vt:variant>
      <vt:variant>
        <vt:lpwstr>mailto:John.Nzioka@ontariomd.com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Terminology</dc:title>
  <dc:subject>EMR Specifications</dc:subject>
  <dc:creator>Gavin Tong</dc:creator>
  <cp:keywords>Government of New Brunswick (GNB)</cp:keywords>
  <dc:description/>
  <cp:lastModifiedBy>Dat Nguyen</cp:lastModifiedBy>
  <cp:revision>4</cp:revision>
  <cp:lastPrinted>2023-11-28T17:41:00Z</cp:lastPrinted>
  <dcterms:created xsi:type="dcterms:W3CDTF">2023-10-06T17:30:00Z</dcterms:created>
  <dcterms:modified xsi:type="dcterms:W3CDTF">2023-11-28T17:42:00Z</dcterms:modified>
  <cp:contentStatus>Document Version &amp; Status: 1.0 - 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0x01010013C7BDEF06DBD84CAC79C0FE633E31F1</vt:lpwstr>
  </property>
  <property fmtid="{D5CDD505-2E9C-101B-9397-08002B2CF9AE}" pid="3" name="grammarly_documentId">
    <vt:lpwstr>documentId_6536</vt:lpwstr>
  </property>
  <property fmtid="{D5CDD505-2E9C-101B-9397-08002B2CF9AE}" pid="4" name="EMR Vendor">
    <vt:lpwstr>390;#YMS|1c4314ff-0f1c-4616-921c-8faf0dbc2338</vt:lpwstr>
  </property>
  <property fmtid="{D5CDD505-2E9C-101B-9397-08002B2CF9AE}" pid="5" name="Document Type">
    <vt:lpwstr>525;#Implementation Guide|472ed818-be61-403d-9c06-40cfa4e9eacd</vt:lpwstr>
  </property>
  <property fmtid="{D5CDD505-2E9C-101B-9397-08002B2CF9AE}" pid="6" name="h2317ed9aba044da84578ff694c7bb1d">
    <vt:lpwstr>YMS|1c4314ff-0f1c-4616-921c-8faf0dbc2338</vt:lpwstr>
  </property>
  <property fmtid="{D5CDD505-2E9C-101B-9397-08002B2CF9AE}" pid="7" name="Order">
    <vt:r8>83100</vt:r8>
  </property>
  <property fmtid="{D5CDD505-2E9C-101B-9397-08002B2CF9AE}" pid="8" name="Descriptiion">
    <vt:lpwstr>&lt;div class="ExternalClassFE133BF44D244D548CFE66CE18879903"&gt;Draft document&lt;/div&gt;</vt:lpwstr>
  </property>
  <property fmtid="{D5CDD505-2E9C-101B-9397-08002B2CF9AE}" pid="9" name="xd_Signature">
    <vt:bool>false</vt:bool>
  </property>
  <property fmtid="{D5CDD505-2E9C-101B-9397-08002B2CF9AE}" pid="10" name="o7f41a480201458b9b226e230f46e21a">
    <vt:lpwstr>Implementation Guide|472ed818-be61-403d-9c06-40cfa4e9eacd</vt:lpwstr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grammarly_documentContext">
    <vt:lpwstr>{"goals":[],"domain":"general","emotions":[],"dialect":"canadian"}</vt:lpwstr>
  </property>
  <property fmtid="{D5CDD505-2E9C-101B-9397-08002B2CF9AE}" pid="15" name="MediaServiceImageTags">
    <vt:lpwstr/>
  </property>
</Properties>
</file>